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77AE" w14:textId="77777777" w:rsidR="00DE1ED7" w:rsidRDefault="00DE1ED7" w:rsidP="00DE1ED7">
      <w:pPr>
        <w:pBdr>
          <w:top w:val="nil"/>
          <w:left w:val="nil"/>
          <w:bottom w:val="nil"/>
          <w:right w:val="nil"/>
          <w:between w:val="nil"/>
        </w:pBdr>
        <w:tabs>
          <w:tab w:val="right" w:pos="9639"/>
        </w:tabs>
        <w:spacing w:after="0"/>
        <w:rPr>
          <w:rFonts w:ascii="Arial" w:eastAsia="Arial" w:hAnsi="Arial" w:cs="Arial"/>
          <w:b/>
          <w:color w:val="000000"/>
          <w:sz w:val="24"/>
          <w:szCs w:val="24"/>
        </w:rPr>
      </w:pPr>
      <w:bookmarkStart w:id="0" w:name="_heading=h.gjdgxs" w:colFirst="0" w:colLast="0"/>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bookmarkEnd w:id="0"/>
    </w:p>
    <w:p w14:paraId="3E341FE2" w14:textId="10CCAD4C" w:rsidR="00DE1ED7" w:rsidRPr="00123212" w:rsidRDefault="00DE1ED7" w:rsidP="00DE1ED7">
      <w:pPr>
        <w:pBdr>
          <w:top w:val="nil"/>
          <w:left w:val="nil"/>
          <w:bottom w:val="nil"/>
          <w:right w:val="nil"/>
          <w:between w:val="nil"/>
        </w:pBdr>
        <w:spacing w:after="0"/>
        <w:rPr>
          <w:rFonts w:ascii="Arial" w:eastAsia="游明朝" w:hAnsi="Arial" w:cs="Arial"/>
          <w:b/>
          <w:color w:val="000000"/>
          <w:sz w:val="24"/>
          <w:szCs w:val="24"/>
          <w:lang w:eastAsia="ja-JP"/>
        </w:rPr>
      </w:pPr>
      <w:bookmarkStart w:id="24" w:name="bookmark=id.30j0zll" w:colFirst="0" w:colLast="0"/>
      <w:bookmarkStart w:id="25" w:name="bookmark=id.1fob9te" w:colFirst="0" w:colLast="0"/>
      <w:bookmarkEnd w:id="24"/>
      <w:bookmarkEnd w:id="25"/>
      <w:r w:rsidRPr="00123212">
        <w:rPr>
          <w:rFonts w:ascii="Arial" w:eastAsia="Arial" w:hAnsi="Arial" w:cs="Arial"/>
          <w:b/>
          <w:color w:val="000000"/>
          <w:sz w:val="24"/>
          <w:szCs w:val="24"/>
        </w:rPr>
        <w:t>3GPP TSG-RAN WG4 Meeting #1</w:t>
      </w:r>
      <w:r w:rsidR="00572993">
        <w:rPr>
          <w:rFonts w:ascii="Arial" w:eastAsia="Arial" w:hAnsi="Arial" w:cs="Arial"/>
          <w:b/>
          <w:color w:val="000000"/>
          <w:sz w:val="24"/>
          <w:szCs w:val="24"/>
        </w:rPr>
        <w:t>10</w:t>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t xml:space="preserve">     R4-2</w:t>
      </w:r>
      <w:r w:rsidRPr="00123212">
        <w:rPr>
          <w:rFonts w:ascii="Arial" w:eastAsia="游明朝" w:hAnsi="Arial" w:cs="Arial"/>
          <w:b/>
          <w:color w:val="000000"/>
          <w:sz w:val="24"/>
          <w:szCs w:val="24"/>
          <w:lang w:eastAsia="ja-JP"/>
        </w:rPr>
        <w:t>4003</w:t>
      </w:r>
      <w:r w:rsidR="005D5617">
        <w:rPr>
          <w:rFonts w:ascii="Arial" w:eastAsia="游明朝" w:hAnsi="Arial" w:cs="Arial"/>
          <w:b/>
          <w:color w:val="000000"/>
          <w:sz w:val="24"/>
          <w:szCs w:val="24"/>
          <w:lang w:eastAsia="ja-JP"/>
        </w:rPr>
        <w:t>20</w:t>
      </w:r>
    </w:p>
    <w:p w14:paraId="70B7FA7D" w14:textId="77777777" w:rsidR="00DE1ED7" w:rsidRPr="00123212" w:rsidRDefault="00DE1ED7" w:rsidP="00DE1ED7">
      <w:pPr>
        <w:pBdr>
          <w:top w:val="nil"/>
          <w:left w:val="nil"/>
          <w:bottom w:val="nil"/>
          <w:right w:val="nil"/>
          <w:between w:val="nil"/>
        </w:pBdr>
        <w:spacing w:after="0"/>
        <w:rPr>
          <w:rFonts w:ascii="Arial" w:eastAsia="Arial" w:hAnsi="Arial" w:cs="Arial"/>
          <w:b/>
          <w:color w:val="000000"/>
          <w:sz w:val="24"/>
          <w:szCs w:val="24"/>
        </w:rPr>
      </w:pPr>
      <w:r w:rsidRPr="00FE7FB6">
        <w:rPr>
          <w:rFonts w:ascii="Arial" w:eastAsia="Arial" w:hAnsi="Arial" w:cs="Arial"/>
          <w:b/>
          <w:color w:val="000000"/>
          <w:sz w:val="24"/>
          <w:szCs w:val="24"/>
        </w:rPr>
        <w:t xml:space="preserve">Athens, GR, 26 Feb – 01 </w:t>
      </w:r>
      <w:proofErr w:type="gramStart"/>
      <w:r w:rsidRPr="00FE7FB6">
        <w:rPr>
          <w:rFonts w:ascii="Arial" w:eastAsia="Arial" w:hAnsi="Arial" w:cs="Arial"/>
          <w:b/>
          <w:color w:val="000000"/>
          <w:sz w:val="24"/>
          <w:szCs w:val="24"/>
        </w:rPr>
        <w:t>Mar,</w:t>
      </w:r>
      <w:proofErr w:type="gramEnd"/>
      <w:r w:rsidRPr="00FE7FB6">
        <w:rPr>
          <w:rFonts w:ascii="Arial" w:eastAsia="Arial" w:hAnsi="Arial" w:cs="Arial"/>
          <w:b/>
          <w:color w:val="000000"/>
          <w:sz w:val="24"/>
          <w:szCs w:val="24"/>
        </w:rPr>
        <w:t xml:space="preserve"> 2024</w:t>
      </w:r>
    </w:p>
    <w:tbl>
      <w:tblPr>
        <w:tblW w:w="9645" w:type="dxa"/>
        <w:tblInd w:w="42" w:type="dxa"/>
        <w:tblLayout w:type="fixed"/>
        <w:tblLook w:val="0400" w:firstRow="0" w:lastRow="0" w:firstColumn="0" w:lastColumn="0" w:noHBand="0" w:noVBand="1"/>
      </w:tblPr>
      <w:tblGrid>
        <w:gridCol w:w="236"/>
        <w:gridCol w:w="1527"/>
        <w:gridCol w:w="698"/>
        <w:gridCol w:w="1252"/>
        <w:gridCol w:w="698"/>
        <w:gridCol w:w="974"/>
        <w:gridCol w:w="2358"/>
        <w:gridCol w:w="1666"/>
        <w:gridCol w:w="236"/>
      </w:tblGrid>
      <w:tr w:rsidR="00DE1ED7" w14:paraId="03B505C2" w14:textId="77777777" w:rsidTr="00C503A6">
        <w:tc>
          <w:tcPr>
            <w:tcW w:w="9645" w:type="dxa"/>
            <w:gridSpan w:val="9"/>
            <w:tcBorders>
              <w:top w:val="single" w:sz="4" w:space="0" w:color="000000"/>
              <w:left w:val="single" w:sz="4" w:space="0" w:color="000000"/>
              <w:bottom w:val="nil"/>
              <w:right w:val="single" w:sz="4" w:space="0" w:color="000000"/>
            </w:tcBorders>
          </w:tcPr>
          <w:p w14:paraId="5D1181FF" w14:textId="77777777" w:rsidR="00DE1ED7" w:rsidRDefault="00DE1ED7" w:rsidP="00C503A6">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DE1ED7" w14:paraId="735A183C" w14:textId="77777777" w:rsidTr="00C503A6">
        <w:tc>
          <w:tcPr>
            <w:tcW w:w="9645" w:type="dxa"/>
            <w:gridSpan w:val="9"/>
            <w:tcBorders>
              <w:top w:val="nil"/>
              <w:left w:val="single" w:sz="4" w:space="0" w:color="000000"/>
              <w:bottom w:val="nil"/>
              <w:right w:val="single" w:sz="4" w:space="0" w:color="000000"/>
            </w:tcBorders>
          </w:tcPr>
          <w:p w14:paraId="52AA8917"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FF0000"/>
                <w:sz w:val="32"/>
                <w:szCs w:val="32"/>
              </w:rPr>
              <w:t>DRAFT</w:t>
            </w:r>
            <w:r>
              <w:rPr>
                <w:rFonts w:ascii="Arial" w:eastAsia="Arial" w:hAnsi="Arial" w:cs="Arial"/>
                <w:b/>
                <w:color w:val="000000"/>
                <w:sz w:val="32"/>
                <w:szCs w:val="32"/>
              </w:rPr>
              <w:t xml:space="preserve"> CHANGE REQUEST</w:t>
            </w:r>
          </w:p>
        </w:tc>
      </w:tr>
      <w:tr w:rsidR="00DE1ED7" w14:paraId="3266D8DB" w14:textId="77777777" w:rsidTr="00C503A6">
        <w:tc>
          <w:tcPr>
            <w:tcW w:w="9645" w:type="dxa"/>
            <w:gridSpan w:val="9"/>
            <w:tcBorders>
              <w:top w:val="nil"/>
              <w:left w:val="single" w:sz="4" w:space="0" w:color="000000"/>
              <w:bottom w:val="nil"/>
              <w:right w:val="single" w:sz="4" w:space="0" w:color="000000"/>
            </w:tcBorders>
          </w:tcPr>
          <w:p w14:paraId="6260B0AD"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2423D3D4" w14:textId="77777777" w:rsidTr="00C503A6">
        <w:tc>
          <w:tcPr>
            <w:tcW w:w="142" w:type="dxa"/>
            <w:tcBorders>
              <w:top w:val="nil"/>
              <w:left w:val="single" w:sz="4" w:space="0" w:color="000000"/>
              <w:bottom w:val="nil"/>
              <w:right w:val="nil"/>
            </w:tcBorders>
          </w:tcPr>
          <w:p w14:paraId="2E9A14A3"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p>
        </w:tc>
        <w:tc>
          <w:tcPr>
            <w:tcW w:w="1560" w:type="dxa"/>
            <w:shd w:val="clear" w:color="auto" w:fill="FFFFB3"/>
          </w:tcPr>
          <w:p w14:paraId="68168B34" w14:textId="77777777" w:rsidR="00DE1ED7" w:rsidRDefault="00DE1ED7" w:rsidP="00C503A6">
            <w:pPr>
              <w:pBdr>
                <w:top w:val="nil"/>
                <w:left w:val="nil"/>
                <w:bottom w:val="nil"/>
                <w:right w:val="nil"/>
                <w:between w:val="nil"/>
              </w:pBdr>
              <w:spacing w:after="0"/>
              <w:jc w:val="right"/>
              <w:rPr>
                <w:rFonts w:ascii="Arial" w:eastAsia="Arial" w:hAnsi="Arial" w:cs="Arial"/>
                <w:b/>
                <w:color w:val="000000"/>
                <w:sz w:val="28"/>
                <w:szCs w:val="28"/>
              </w:rPr>
            </w:pPr>
            <w:r>
              <w:fldChar w:fldCharType="begin"/>
            </w:r>
            <w:r>
              <w:instrText xml:space="preserve"> DOCPROPERTY "Spec#"</w:instrText>
            </w:r>
            <w:r>
              <w:fldChar w:fldCharType="separate"/>
            </w:r>
            <w:r>
              <w:rPr>
                <w:rFonts w:ascii="Arial" w:eastAsia="Arial" w:hAnsi="Arial" w:cs="Arial"/>
                <w:b/>
                <w:color w:val="000000"/>
                <w:sz w:val="28"/>
                <w:szCs w:val="28"/>
              </w:rPr>
              <w:t>38.101-3</w:t>
            </w:r>
            <w:r>
              <w:fldChar w:fldCharType="end"/>
            </w:r>
          </w:p>
        </w:tc>
        <w:tc>
          <w:tcPr>
            <w:tcW w:w="709" w:type="dxa"/>
          </w:tcPr>
          <w:p w14:paraId="43E72980"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7" w:type="dxa"/>
            <w:shd w:val="clear" w:color="auto" w:fill="FFFFB3"/>
          </w:tcPr>
          <w:p w14:paraId="162FE4A6"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709" w:type="dxa"/>
          </w:tcPr>
          <w:p w14:paraId="46638347" w14:textId="77777777" w:rsidR="00DE1ED7" w:rsidRDefault="00DE1ED7" w:rsidP="00C503A6">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72B025DD" w14:textId="77777777" w:rsidR="00DE1ED7" w:rsidRDefault="00DE1ED7" w:rsidP="00C503A6">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w:t>
            </w:r>
          </w:p>
        </w:tc>
        <w:tc>
          <w:tcPr>
            <w:tcW w:w="2411" w:type="dxa"/>
          </w:tcPr>
          <w:p w14:paraId="6AA97EC7" w14:textId="77777777" w:rsidR="00DE1ED7" w:rsidRDefault="00DE1ED7" w:rsidP="00C503A6">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2" w:type="dxa"/>
            <w:shd w:val="clear" w:color="auto" w:fill="FFFFB3"/>
          </w:tcPr>
          <w:p w14:paraId="03717CED" w14:textId="77777777" w:rsidR="00DE1ED7" w:rsidRDefault="00DE1ED7" w:rsidP="00C503A6">
            <w:pPr>
              <w:pBdr>
                <w:top w:val="nil"/>
                <w:left w:val="nil"/>
                <w:bottom w:val="nil"/>
                <w:right w:val="nil"/>
                <w:between w:val="nil"/>
              </w:pBdr>
              <w:spacing w:after="0"/>
              <w:jc w:val="center"/>
              <w:rPr>
                <w:rFonts w:ascii="Arial" w:eastAsia="Arial" w:hAnsi="Arial" w:cs="Arial"/>
                <w:color w:val="000000"/>
                <w:sz w:val="28"/>
                <w:szCs w:val="28"/>
              </w:rPr>
            </w:pPr>
            <w:r>
              <w:fldChar w:fldCharType="begin"/>
            </w:r>
            <w:r>
              <w:instrText xml:space="preserve"> DOCPROPERTY "Version"</w:instrText>
            </w:r>
            <w:r>
              <w:fldChar w:fldCharType="separate"/>
            </w:r>
            <w:r>
              <w:rPr>
                <w:rFonts w:ascii="Arial" w:eastAsia="Arial" w:hAnsi="Arial" w:cs="Arial"/>
                <w:b/>
                <w:color w:val="000000"/>
                <w:sz w:val="28"/>
                <w:szCs w:val="28"/>
              </w:rPr>
              <w:t>18.</w:t>
            </w:r>
            <w:r w:rsidRPr="00821D27">
              <w:rPr>
                <w:rFonts w:ascii="Arial" w:eastAsia="游明朝" w:hAnsi="Arial" w:cs="Arial"/>
                <w:b/>
                <w:color w:val="000000"/>
                <w:sz w:val="28"/>
                <w:szCs w:val="28"/>
                <w:lang w:eastAsia="ja-JP"/>
              </w:rPr>
              <w:t>4</w:t>
            </w:r>
            <w:r>
              <w:rPr>
                <w:rFonts w:ascii="Arial" w:eastAsia="Arial" w:hAnsi="Arial" w:cs="Arial"/>
                <w:b/>
                <w:color w:val="000000"/>
                <w:sz w:val="28"/>
                <w:szCs w:val="28"/>
              </w:rPr>
              <w:t>.0</w:t>
            </w:r>
            <w:r>
              <w:fldChar w:fldCharType="end"/>
            </w:r>
          </w:p>
        </w:tc>
        <w:tc>
          <w:tcPr>
            <w:tcW w:w="143" w:type="dxa"/>
            <w:tcBorders>
              <w:top w:val="nil"/>
              <w:left w:val="nil"/>
              <w:bottom w:val="nil"/>
              <w:right w:val="single" w:sz="4" w:space="0" w:color="000000"/>
            </w:tcBorders>
          </w:tcPr>
          <w:p w14:paraId="33D2416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54974F97" w14:textId="77777777" w:rsidTr="00C503A6">
        <w:tc>
          <w:tcPr>
            <w:tcW w:w="9645" w:type="dxa"/>
            <w:gridSpan w:val="9"/>
            <w:tcBorders>
              <w:top w:val="nil"/>
              <w:left w:val="single" w:sz="4" w:space="0" w:color="000000"/>
              <w:bottom w:val="nil"/>
              <w:right w:val="single" w:sz="4" w:space="0" w:color="000000"/>
            </w:tcBorders>
          </w:tcPr>
          <w:p w14:paraId="0D82237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4DF8E3CF" w14:textId="77777777" w:rsidTr="00C503A6">
        <w:tc>
          <w:tcPr>
            <w:tcW w:w="9645" w:type="dxa"/>
            <w:gridSpan w:val="9"/>
            <w:tcBorders>
              <w:top w:val="single" w:sz="4" w:space="0" w:color="000000"/>
              <w:left w:val="nil"/>
              <w:bottom w:val="nil"/>
              <w:right w:val="nil"/>
            </w:tcBorders>
          </w:tcPr>
          <w:p w14:paraId="4BD53902" w14:textId="77777777" w:rsidR="00DE1ED7" w:rsidRDefault="00DE1ED7" w:rsidP="00C503A6">
            <w:pPr>
              <w:pBdr>
                <w:top w:val="nil"/>
                <w:left w:val="nil"/>
                <w:bottom w:val="nil"/>
                <w:right w:val="nil"/>
                <w:between w:val="nil"/>
              </w:pBdr>
              <w:spacing w:after="0"/>
              <w:jc w:val="center"/>
              <w:rPr>
                <w:rFonts w:ascii="Arial" w:eastAsia="Arial" w:hAnsi="Arial" w:cs="Arial"/>
                <w:i/>
                <w:color w:val="000000"/>
              </w:rPr>
            </w:pPr>
            <w:bookmarkStart w:id="26" w:name="_heading=h.3znysh7" w:colFirst="0" w:colLast="0"/>
            <w:bookmarkEnd w:id="26"/>
            <w:r>
              <w:rPr>
                <w:rFonts w:ascii="Arial" w:eastAsia="Arial" w:hAnsi="Arial" w:cs="Arial"/>
                <w:i/>
                <w:color w:val="000000"/>
              </w:rPr>
              <w:t xml:space="preserve">For </w:t>
            </w:r>
            <w:hyperlink r:id="rId9"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000FF"/>
                  <w:u w:val="single"/>
                </w:rPr>
                <w:t>http://www.3gpp.org/Change-Requests</w:t>
              </w:r>
            </w:hyperlink>
            <w:r>
              <w:rPr>
                <w:rFonts w:ascii="Arial" w:eastAsia="Arial" w:hAnsi="Arial" w:cs="Arial"/>
                <w:i/>
                <w:color w:val="000000"/>
              </w:rPr>
              <w:t>.</w:t>
            </w:r>
          </w:p>
        </w:tc>
      </w:tr>
      <w:tr w:rsidR="00DE1ED7" w14:paraId="50C37EB2" w14:textId="77777777" w:rsidTr="00C503A6">
        <w:tc>
          <w:tcPr>
            <w:tcW w:w="9645" w:type="dxa"/>
            <w:gridSpan w:val="9"/>
          </w:tcPr>
          <w:p w14:paraId="60484D1F"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bl>
    <w:p w14:paraId="76E043BC" w14:textId="77777777" w:rsidR="00DE1ED7" w:rsidRDefault="00DE1ED7" w:rsidP="00DE1ED7">
      <w:pPr>
        <w:rPr>
          <w:sz w:val="8"/>
          <w:szCs w:val="8"/>
        </w:rPr>
      </w:pPr>
    </w:p>
    <w:tbl>
      <w:tblPr>
        <w:tblW w:w="9644" w:type="dxa"/>
        <w:tblInd w:w="42" w:type="dxa"/>
        <w:tblLayout w:type="fixed"/>
        <w:tblLook w:val="0400" w:firstRow="0" w:lastRow="0" w:firstColumn="0" w:lastColumn="0" w:noHBand="0" w:noVBand="1"/>
      </w:tblPr>
      <w:tblGrid>
        <w:gridCol w:w="2837"/>
        <w:gridCol w:w="1419"/>
        <w:gridCol w:w="283"/>
        <w:gridCol w:w="709"/>
        <w:gridCol w:w="284"/>
        <w:gridCol w:w="2127"/>
        <w:gridCol w:w="283"/>
        <w:gridCol w:w="1419"/>
        <w:gridCol w:w="283"/>
      </w:tblGrid>
      <w:tr w:rsidR="00DE1ED7" w14:paraId="212499BC" w14:textId="77777777" w:rsidTr="00C503A6">
        <w:tc>
          <w:tcPr>
            <w:tcW w:w="2838" w:type="dxa"/>
          </w:tcPr>
          <w:p w14:paraId="149371AB" w14:textId="77777777" w:rsidR="00DE1ED7" w:rsidRDefault="00DE1ED7" w:rsidP="00C503A6">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9" w:type="dxa"/>
          </w:tcPr>
          <w:p w14:paraId="777C7606"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7CC8BA43"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709" w:type="dxa"/>
            <w:tcBorders>
              <w:top w:val="nil"/>
              <w:left w:val="single" w:sz="4" w:space="0" w:color="000000"/>
              <w:bottom w:val="nil"/>
              <w:right w:val="nil"/>
            </w:tcBorders>
          </w:tcPr>
          <w:p w14:paraId="3B9EA6BC"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06F40A7"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7" w:type="dxa"/>
          </w:tcPr>
          <w:p w14:paraId="57103603"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3F4E7C9"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1419" w:type="dxa"/>
          </w:tcPr>
          <w:p w14:paraId="056CC392"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897585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r>
    </w:tbl>
    <w:p w14:paraId="142A8782" w14:textId="77777777" w:rsidR="00DE1ED7" w:rsidRDefault="00DE1ED7" w:rsidP="00DE1ED7">
      <w:pPr>
        <w:rPr>
          <w:sz w:val="8"/>
          <w:szCs w:val="8"/>
        </w:rPr>
      </w:pPr>
    </w:p>
    <w:tbl>
      <w:tblPr>
        <w:tblW w:w="9645" w:type="dxa"/>
        <w:tblInd w:w="42" w:type="dxa"/>
        <w:tblLayout w:type="fixed"/>
        <w:tblLook w:val="0400" w:firstRow="0" w:lastRow="0" w:firstColumn="0" w:lastColumn="0" w:noHBand="0" w:noVBand="1"/>
      </w:tblPr>
      <w:tblGrid>
        <w:gridCol w:w="1845"/>
        <w:gridCol w:w="851"/>
        <w:gridCol w:w="284"/>
        <w:gridCol w:w="284"/>
        <w:gridCol w:w="567"/>
        <w:gridCol w:w="1701"/>
        <w:gridCol w:w="567"/>
        <w:gridCol w:w="143"/>
        <w:gridCol w:w="281"/>
        <w:gridCol w:w="994"/>
        <w:gridCol w:w="2128"/>
      </w:tblGrid>
      <w:tr w:rsidR="00DE1ED7" w14:paraId="31DDD300" w14:textId="77777777" w:rsidTr="00C503A6">
        <w:tc>
          <w:tcPr>
            <w:tcW w:w="9645" w:type="dxa"/>
            <w:gridSpan w:val="11"/>
          </w:tcPr>
          <w:p w14:paraId="3E9D414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EDCCEEC" w14:textId="77777777" w:rsidTr="00C503A6">
        <w:tc>
          <w:tcPr>
            <w:tcW w:w="1845" w:type="dxa"/>
            <w:tcBorders>
              <w:top w:val="single" w:sz="4" w:space="0" w:color="000000"/>
              <w:left w:val="single" w:sz="4" w:space="0" w:color="000000"/>
              <w:bottom w:val="nil"/>
              <w:right w:val="nil"/>
            </w:tcBorders>
          </w:tcPr>
          <w:p w14:paraId="25F48629"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800" w:type="dxa"/>
            <w:gridSpan w:val="10"/>
            <w:tcBorders>
              <w:top w:val="single" w:sz="4" w:space="0" w:color="000000"/>
              <w:left w:val="nil"/>
              <w:bottom w:val="nil"/>
              <w:right w:val="single" w:sz="4" w:space="0" w:color="000000"/>
            </w:tcBorders>
            <w:shd w:val="clear" w:color="auto" w:fill="FFFFB3"/>
          </w:tcPr>
          <w:p w14:paraId="30CBA099" w14:textId="25574D6A" w:rsidR="00DE1ED7" w:rsidRDefault="005D5617" w:rsidP="00C503A6">
            <w:pPr>
              <w:pBdr>
                <w:top w:val="nil"/>
                <w:left w:val="nil"/>
                <w:bottom w:val="nil"/>
                <w:right w:val="nil"/>
                <w:between w:val="nil"/>
              </w:pBdr>
              <w:spacing w:after="0"/>
              <w:ind w:left="100"/>
              <w:rPr>
                <w:rFonts w:ascii="Arial" w:eastAsia="Arial" w:hAnsi="Arial" w:cs="Arial"/>
                <w:color w:val="000000"/>
              </w:rPr>
            </w:pPr>
            <w:r w:rsidRPr="005D5617">
              <w:rPr>
                <w:rFonts w:ascii="Arial" w:eastAsia="Arial" w:hAnsi="Arial" w:cs="Arial"/>
                <w:color w:val="000000"/>
              </w:rPr>
              <w:t>Draft CR for TS38.101-3 to add new 2BLTE1BNR combinations with FR2</w:t>
            </w:r>
          </w:p>
        </w:tc>
      </w:tr>
      <w:tr w:rsidR="00DE1ED7" w14:paraId="4CD3AE68" w14:textId="77777777" w:rsidTr="00C503A6">
        <w:tc>
          <w:tcPr>
            <w:tcW w:w="1845" w:type="dxa"/>
            <w:tcBorders>
              <w:top w:val="nil"/>
              <w:left w:val="single" w:sz="4" w:space="0" w:color="000000"/>
              <w:bottom w:val="nil"/>
              <w:right w:val="nil"/>
            </w:tcBorders>
          </w:tcPr>
          <w:p w14:paraId="47FAF63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01C3BA6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327A67BC" w14:textId="77777777" w:rsidTr="00C503A6">
        <w:tc>
          <w:tcPr>
            <w:tcW w:w="1845" w:type="dxa"/>
            <w:tcBorders>
              <w:top w:val="nil"/>
              <w:left w:val="single" w:sz="4" w:space="0" w:color="000000"/>
              <w:bottom w:val="nil"/>
              <w:right w:val="nil"/>
            </w:tcBorders>
          </w:tcPr>
          <w:p w14:paraId="6FD6983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800" w:type="dxa"/>
            <w:gridSpan w:val="10"/>
            <w:tcBorders>
              <w:top w:val="nil"/>
              <w:left w:val="nil"/>
              <w:bottom w:val="nil"/>
              <w:right w:val="single" w:sz="4" w:space="0" w:color="000000"/>
            </w:tcBorders>
            <w:shd w:val="clear" w:color="auto" w:fill="FFFFB3"/>
          </w:tcPr>
          <w:p w14:paraId="169A2497"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Softbank Corp.</w:t>
            </w:r>
          </w:p>
        </w:tc>
      </w:tr>
      <w:tr w:rsidR="00DE1ED7" w14:paraId="53C02BA3" w14:textId="77777777" w:rsidTr="00C503A6">
        <w:tc>
          <w:tcPr>
            <w:tcW w:w="1845" w:type="dxa"/>
            <w:tcBorders>
              <w:top w:val="nil"/>
              <w:left w:val="single" w:sz="4" w:space="0" w:color="000000"/>
              <w:bottom w:val="nil"/>
              <w:right w:val="nil"/>
            </w:tcBorders>
          </w:tcPr>
          <w:p w14:paraId="1CEA5796"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800" w:type="dxa"/>
            <w:gridSpan w:val="10"/>
            <w:tcBorders>
              <w:top w:val="nil"/>
              <w:left w:val="nil"/>
              <w:bottom w:val="nil"/>
              <w:right w:val="single" w:sz="4" w:space="0" w:color="000000"/>
            </w:tcBorders>
            <w:shd w:val="clear" w:color="auto" w:fill="FFFFB3"/>
          </w:tcPr>
          <w:p w14:paraId="652EE97C" w14:textId="0247CAF9"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w:t>
            </w:r>
            <w:r w:rsidR="0041491F">
              <w:rPr>
                <w:rFonts w:ascii="Arial" w:eastAsia="Arial" w:hAnsi="Arial" w:cs="Arial"/>
                <w:color w:val="000000"/>
              </w:rPr>
              <w:t>4</w:t>
            </w:r>
          </w:p>
        </w:tc>
      </w:tr>
      <w:tr w:rsidR="00DE1ED7" w14:paraId="260F4750" w14:textId="77777777" w:rsidTr="00C503A6">
        <w:tc>
          <w:tcPr>
            <w:tcW w:w="1845" w:type="dxa"/>
            <w:tcBorders>
              <w:top w:val="nil"/>
              <w:left w:val="single" w:sz="4" w:space="0" w:color="000000"/>
              <w:bottom w:val="nil"/>
              <w:right w:val="nil"/>
            </w:tcBorders>
          </w:tcPr>
          <w:p w14:paraId="0E56F425"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38E0E072"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5E40538" w14:textId="77777777" w:rsidTr="00C503A6">
        <w:tc>
          <w:tcPr>
            <w:tcW w:w="1845" w:type="dxa"/>
            <w:tcBorders>
              <w:top w:val="nil"/>
              <w:left w:val="single" w:sz="4" w:space="0" w:color="000000"/>
              <w:bottom w:val="nil"/>
              <w:right w:val="nil"/>
            </w:tcBorders>
          </w:tcPr>
          <w:p w14:paraId="332F8FFF"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7" w:type="dxa"/>
            <w:gridSpan w:val="5"/>
            <w:shd w:val="clear" w:color="auto" w:fill="FFFFB3"/>
          </w:tcPr>
          <w:p w14:paraId="42B3EB80" w14:textId="26D2EFF2" w:rsidR="00DE1ED7" w:rsidRPr="00DE1ED7" w:rsidRDefault="005D5617" w:rsidP="00C503A6">
            <w:pPr>
              <w:pBdr>
                <w:top w:val="nil"/>
                <w:left w:val="nil"/>
                <w:bottom w:val="nil"/>
                <w:right w:val="nil"/>
                <w:between w:val="nil"/>
              </w:pBdr>
              <w:spacing w:after="0"/>
              <w:ind w:left="100"/>
              <w:rPr>
                <w:rFonts w:ascii="Arial" w:eastAsia="Arial" w:hAnsi="Arial" w:cs="Arial"/>
                <w:color w:val="000000"/>
                <w:sz w:val="18"/>
                <w:szCs w:val="18"/>
              </w:rPr>
            </w:pPr>
            <w:r w:rsidRPr="005D5617">
              <w:rPr>
                <w:rFonts w:ascii="Arial" w:eastAsia="Arial" w:hAnsi="Arial" w:cs="Arial"/>
                <w:color w:val="000000"/>
                <w:sz w:val="18"/>
                <w:szCs w:val="18"/>
              </w:rPr>
              <w:t>DC_R18_2BLTE_1BNR_3DL2UL-Core</w:t>
            </w:r>
          </w:p>
        </w:tc>
        <w:tc>
          <w:tcPr>
            <w:tcW w:w="567" w:type="dxa"/>
          </w:tcPr>
          <w:p w14:paraId="0B5E5A61" w14:textId="77777777" w:rsidR="00DE1ED7" w:rsidRDefault="00DE1ED7" w:rsidP="00C503A6">
            <w:pPr>
              <w:pBdr>
                <w:top w:val="nil"/>
                <w:left w:val="nil"/>
                <w:bottom w:val="nil"/>
                <w:right w:val="nil"/>
                <w:between w:val="nil"/>
              </w:pBdr>
              <w:spacing w:after="0"/>
              <w:ind w:right="100"/>
              <w:rPr>
                <w:rFonts w:ascii="Arial" w:eastAsia="Arial" w:hAnsi="Arial" w:cs="Arial"/>
                <w:color w:val="000000"/>
              </w:rPr>
            </w:pPr>
          </w:p>
        </w:tc>
        <w:tc>
          <w:tcPr>
            <w:tcW w:w="1418" w:type="dxa"/>
            <w:gridSpan w:val="3"/>
          </w:tcPr>
          <w:p w14:paraId="3DBDFCA7"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8" w:type="dxa"/>
            <w:tcBorders>
              <w:top w:val="nil"/>
              <w:left w:val="nil"/>
              <w:bottom w:val="nil"/>
              <w:right w:val="single" w:sz="4" w:space="0" w:color="000000"/>
            </w:tcBorders>
            <w:shd w:val="clear" w:color="auto" w:fill="FFFFB3"/>
          </w:tcPr>
          <w:p w14:paraId="3C925C19" w14:textId="66D4EFF3" w:rsidR="00DE1ED7" w:rsidRPr="00821D27" w:rsidRDefault="00DE1ED7" w:rsidP="00C503A6">
            <w:pPr>
              <w:pBdr>
                <w:top w:val="nil"/>
                <w:left w:val="nil"/>
                <w:bottom w:val="nil"/>
                <w:right w:val="nil"/>
                <w:between w:val="nil"/>
              </w:pBdr>
              <w:spacing w:after="0"/>
              <w:ind w:left="100"/>
              <w:rPr>
                <w:rFonts w:ascii="Arial" w:eastAsia="Arial" w:hAnsi="Arial" w:cs="Arial"/>
                <w:color w:val="000000"/>
              </w:rPr>
            </w:pPr>
            <w:r w:rsidRPr="00821D27">
              <w:rPr>
                <w:rFonts w:ascii="Arial" w:eastAsia="Arial" w:hAnsi="Arial" w:cs="Arial"/>
                <w:color w:val="000000"/>
              </w:rPr>
              <w:t>202</w:t>
            </w:r>
            <w:r w:rsidRPr="00821D27">
              <w:rPr>
                <w:rFonts w:ascii="Arial" w:eastAsia="游明朝" w:hAnsi="Arial" w:cs="Arial"/>
                <w:color w:val="000000"/>
                <w:lang w:eastAsia="ja-JP"/>
              </w:rPr>
              <w:t>4</w:t>
            </w:r>
            <w:r w:rsidRPr="00821D27">
              <w:rPr>
                <w:rFonts w:ascii="Arial" w:eastAsia="Arial" w:hAnsi="Arial" w:cs="Arial"/>
                <w:color w:val="000000"/>
              </w:rPr>
              <w:t>-</w:t>
            </w:r>
            <w:r w:rsidRPr="00821D27">
              <w:rPr>
                <w:rFonts w:ascii="Arial" w:eastAsia="游明朝" w:hAnsi="Arial" w:cs="Arial"/>
                <w:color w:val="000000"/>
                <w:lang w:eastAsia="ja-JP"/>
              </w:rPr>
              <w:t>02</w:t>
            </w:r>
            <w:r w:rsidRPr="00821D27">
              <w:rPr>
                <w:rFonts w:ascii="Arial" w:eastAsia="Arial" w:hAnsi="Arial" w:cs="Arial"/>
                <w:color w:val="000000"/>
              </w:rPr>
              <w:t>-</w:t>
            </w:r>
            <w:r w:rsidRPr="00821D27">
              <w:rPr>
                <w:rFonts w:ascii="Arial" w:eastAsia="游明朝" w:hAnsi="Arial" w:cs="Arial"/>
                <w:color w:val="000000"/>
                <w:lang w:eastAsia="ja-JP"/>
              </w:rPr>
              <w:t>1</w:t>
            </w:r>
            <w:r w:rsidR="0041491F">
              <w:rPr>
                <w:rFonts w:ascii="Arial" w:eastAsia="游明朝" w:hAnsi="Arial" w:cs="Arial"/>
                <w:color w:val="000000"/>
                <w:lang w:eastAsia="ja-JP"/>
              </w:rPr>
              <w:t>6</w:t>
            </w:r>
          </w:p>
        </w:tc>
      </w:tr>
      <w:tr w:rsidR="00DE1ED7" w14:paraId="5E0643E9" w14:textId="77777777" w:rsidTr="00C503A6">
        <w:tc>
          <w:tcPr>
            <w:tcW w:w="1845" w:type="dxa"/>
            <w:tcBorders>
              <w:top w:val="nil"/>
              <w:left w:val="single" w:sz="4" w:space="0" w:color="000000"/>
              <w:bottom w:val="nil"/>
              <w:right w:val="nil"/>
            </w:tcBorders>
          </w:tcPr>
          <w:p w14:paraId="27A922E4"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1EAC4DBC"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268" w:type="dxa"/>
            <w:gridSpan w:val="2"/>
          </w:tcPr>
          <w:p w14:paraId="532EF50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1418" w:type="dxa"/>
            <w:gridSpan w:val="3"/>
          </w:tcPr>
          <w:p w14:paraId="4B7AA4D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128" w:type="dxa"/>
            <w:tcBorders>
              <w:top w:val="nil"/>
              <w:left w:val="nil"/>
              <w:bottom w:val="nil"/>
              <w:right w:val="single" w:sz="4" w:space="0" w:color="000000"/>
            </w:tcBorders>
          </w:tcPr>
          <w:p w14:paraId="3B12DF1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9D7F8DE" w14:textId="77777777" w:rsidTr="00C503A6">
        <w:trPr>
          <w:cantSplit/>
        </w:trPr>
        <w:tc>
          <w:tcPr>
            <w:tcW w:w="1845" w:type="dxa"/>
            <w:tcBorders>
              <w:top w:val="nil"/>
              <w:left w:val="single" w:sz="4" w:space="0" w:color="000000"/>
              <w:bottom w:val="nil"/>
              <w:right w:val="nil"/>
            </w:tcBorders>
          </w:tcPr>
          <w:p w14:paraId="31681C7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0218940B" w14:textId="77777777" w:rsidR="00DE1ED7" w:rsidRDefault="00DE1ED7" w:rsidP="00C503A6">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B</w:t>
            </w:r>
          </w:p>
        </w:tc>
        <w:tc>
          <w:tcPr>
            <w:tcW w:w="3403" w:type="dxa"/>
            <w:gridSpan w:val="5"/>
          </w:tcPr>
          <w:p w14:paraId="03F40DD1"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1418" w:type="dxa"/>
            <w:gridSpan w:val="3"/>
          </w:tcPr>
          <w:p w14:paraId="44C2B7A9" w14:textId="77777777" w:rsidR="00DE1ED7" w:rsidRDefault="00DE1ED7" w:rsidP="00C503A6">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8" w:type="dxa"/>
            <w:tcBorders>
              <w:top w:val="nil"/>
              <w:left w:val="nil"/>
              <w:bottom w:val="nil"/>
              <w:right w:val="single" w:sz="4" w:space="0" w:color="000000"/>
            </w:tcBorders>
            <w:shd w:val="clear" w:color="auto" w:fill="FFFFB3"/>
          </w:tcPr>
          <w:p w14:paraId="7D0CA9B8"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"Release"</w:instrText>
            </w:r>
            <w:r>
              <w:fldChar w:fldCharType="separate"/>
            </w:r>
            <w:r>
              <w:rPr>
                <w:rFonts w:ascii="Arial" w:eastAsia="Arial" w:hAnsi="Arial" w:cs="Arial"/>
                <w:color w:val="000000"/>
              </w:rPr>
              <w:t>Rel-18</w:t>
            </w:r>
            <w:r>
              <w:fldChar w:fldCharType="end"/>
            </w:r>
          </w:p>
        </w:tc>
      </w:tr>
      <w:tr w:rsidR="00DE1ED7" w14:paraId="4246D6B2" w14:textId="77777777" w:rsidTr="00C503A6">
        <w:tc>
          <w:tcPr>
            <w:tcW w:w="1845" w:type="dxa"/>
            <w:tcBorders>
              <w:top w:val="nil"/>
              <w:left w:val="single" w:sz="4" w:space="0" w:color="000000"/>
              <w:bottom w:val="single" w:sz="4" w:space="0" w:color="000000"/>
              <w:right w:val="nil"/>
            </w:tcBorders>
          </w:tcPr>
          <w:p w14:paraId="1D7354C3"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4678" w:type="dxa"/>
            <w:gridSpan w:val="8"/>
            <w:tcBorders>
              <w:top w:val="nil"/>
              <w:left w:val="nil"/>
              <w:bottom w:val="single" w:sz="4" w:space="0" w:color="000000"/>
              <w:right w:val="nil"/>
            </w:tcBorders>
          </w:tcPr>
          <w:p w14:paraId="6C8776D5" w14:textId="77777777" w:rsidR="00DE1ED7" w:rsidRDefault="00DE1ED7" w:rsidP="00C503A6">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23E6B9D9" w14:textId="77777777" w:rsidR="00DE1ED7" w:rsidRDefault="00DE1ED7" w:rsidP="00C503A6">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2" w:type="dxa"/>
            <w:gridSpan w:val="2"/>
            <w:tcBorders>
              <w:top w:val="nil"/>
              <w:left w:val="nil"/>
              <w:bottom w:val="single" w:sz="4" w:space="0" w:color="000000"/>
              <w:right w:val="single" w:sz="4" w:space="0" w:color="000000"/>
            </w:tcBorders>
          </w:tcPr>
          <w:p w14:paraId="65748608" w14:textId="77777777" w:rsidR="00DE1ED7" w:rsidRDefault="00DE1ED7" w:rsidP="00C503A6">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DE1ED7" w14:paraId="1111F4F7" w14:textId="77777777" w:rsidTr="00C503A6">
        <w:tc>
          <w:tcPr>
            <w:tcW w:w="1845" w:type="dxa"/>
          </w:tcPr>
          <w:p w14:paraId="32A732D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Pr>
          <w:p w14:paraId="5355790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0337618" w14:textId="77777777" w:rsidTr="00C503A6">
        <w:tc>
          <w:tcPr>
            <w:tcW w:w="2696" w:type="dxa"/>
            <w:gridSpan w:val="2"/>
            <w:tcBorders>
              <w:top w:val="single" w:sz="4" w:space="0" w:color="000000"/>
              <w:left w:val="single" w:sz="4" w:space="0" w:color="000000"/>
              <w:bottom w:val="nil"/>
              <w:right w:val="nil"/>
            </w:tcBorders>
          </w:tcPr>
          <w:p w14:paraId="78EF6A4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9" w:type="dxa"/>
            <w:gridSpan w:val="9"/>
            <w:tcBorders>
              <w:top w:val="single" w:sz="4" w:space="0" w:color="000000"/>
              <w:left w:val="nil"/>
              <w:bottom w:val="nil"/>
              <w:right w:val="single" w:sz="4" w:space="0" w:color="000000"/>
            </w:tcBorders>
            <w:shd w:val="clear" w:color="auto" w:fill="FFFFB3"/>
          </w:tcPr>
          <w:p w14:paraId="2AED6E96" w14:textId="15391CB2" w:rsidR="00DE1ED7" w:rsidRDefault="00DE1ED7" w:rsidP="0043482E">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Inter-band EN-DC configurations as follows.</w:t>
            </w:r>
          </w:p>
          <w:p w14:paraId="48146B8A"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DC_1A-8B_n257A</w:t>
            </w:r>
          </w:p>
          <w:p w14:paraId="526E74FC"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DC_1A-8B_n257D</w:t>
            </w:r>
          </w:p>
          <w:p w14:paraId="728AB7F1"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DC_1A-8B_n257G</w:t>
            </w:r>
          </w:p>
          <w:p w14:paraId="4EBF94EE"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DC_1A-8B_n257H</w:t>
            </w:r>
          </w:p>
          <w:p w14:paraId="26C15C62"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DC_1A-8B_n257I</w:t>
            </w:r>
          </w:p>
          <w:p w14:paraId="6301E0FC"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DC_3A-8B_n257A</w:t>
            </w:r>
          </w:p>
          <w:p w14:paraId="5A210507"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DC_3A-8B_n257D</w:t>
            </w:r>
          </w:p>
          <w:p w14:paraId="3FCAC372"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DC_3A-8B_n257G</w:t>
            </w:r>
          </w:p>
          <w:p w14:paraId="60B8C773"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DC_3A-8B_n257H</w:t>
            </w:r>
          </w:p>
          <w:p w14:paraId="2BC87B38"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DC_3A-8B_n257I</w:t>
            </w:r>
          </w:p>
          <w:p w14:paraId="452BD129"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DC_8B-11A_n257A</w:t>
            </w:r>
          </w:p>
          <w:p w14:paraId="3D03E61D"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DC_8B-11A_n257D</w:t>
            </w:r>
          </w:p>
          <w:p w14:paraId="599FC6AB"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DC_8B-11A_n257G</w:t>
            </w:r>
          </w:p>
          <w:p w14:paraId="619569AF" w14:textId="77777777" w:rsidR="005F37CC" w:rsidRPr="005F37CC" w:rsidRDefault="005F37CC" w:rsidP="005F37CC">
            <w:pPr>
              <w:pBdr>
                <w:top w:val="nil"/>
                <w:left w:val="nil"/>
                <w:bottom w:val="nil"/>
                <w:right w:val="nil"/>
                <w:between w:val="nil"/>
              </w:pBdr>
              <w:spacing w:after="0"/>
              <w:ind w:left="100"/>
              <w:rPr>
                <w:rFonts w:ascii="Arial" w:eastAsia="Arial" w:hAnsi="Arial" w:cs="Arial"/>
                <w:color w:val="000000"/>
                <w:sz w:val="16"/>
                <w:szCs w:val="16"/>
              </w:rPr>
            </w:pPr>
            <w:r w:rsidRPr="005F37CC">
              <w:rPr>
                <w:rFonts w:ascii="Arial" w:eastAsia="Arial" w:hAnsi="Arial" w:cs="Arial"/>
                <w:color w:val="000000"/>
                <w:sz w:val="16"/>
                <w:szCs w:val="16"/>
              </w:rPr>
              <w:t>DC_8B-11A_n257H</w:t>
            </w:r>
          </w:p>
          <w:p w14:paraId="3DC596B5" w14:textId="3C043711" w:rsidR="00DE1ED7" w:rsidRDefault="005F37CC" w:rsidP="005F37CC">
            <w:pPr>
              <w:pBdr>
                <w:top w:val="nil"/>
                <w:left w:val="nil"/>
                <w:bottom w:val="nil"/>
                <w:right w:val="nil"/>
                <w:between w:val="nil"/>
              </w:pBdr>
              <w:spacing w:after="0"/>
              <w:ind w:left="100"/>
              <w:rPr>
                <w:rFonts w:ascii="Arial" w:eastAsia="Arial" w:hAnsi="Arial" w:cs="Arial"/>
                <w:color w:val="000000"/>
              </w:rPr>
            </w:pPr>
            <w:r w:rsidRPr="005F37CC">
              <w:rPr>
                <w:rFonts w:ascii="Arial" w:eastAsia="Arial" w:hAnsi="Arial" w:cs="Arial"/>
                <w:color w:val="000000"/>
                <w:sz w:val="16"/>
                <w:szCs w:val="16"/>
              </w:rPr>
              <w:t>DC_8B-11A_n257I</w:t>
            </w:r>
          </w:p>
        </w:tc>
      </w:tr>
      <w:tr w:rsidR="00DE1ED7" w14:paraId="5CEF0D83" w14:textId="77777777" w:rsidTr="00C503A6">
        <w:tc>
          <w:tcPr>
            <w:tcW w:w="2696" w:type="dxa"/>
            <w:gridSpan w:val="2"/>
            <w:tcBorders>
              <w:top w:val="nil"/>
              <w:left w:val="single" w:sz="4" w:space="0" w:color="000000"/>
              <w:bottom w:val="nil"/>
              <w:right w:val="nil"/>
            </w:tcBorders>
          </w:tcPr>
          <w:p w14:paraId="3146567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72706567"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65E3301" w14:textId="77777777" w:rsidTr="00C503A6">
        <w:tc>
          <w:tcPr>
            <w:tcW w:w="2696" w:type="dxa"/>
            <w:gridSpan w:val="2"/>
            <w:tcBorders>
              <w:top w:val="nil"/>
              <w:left w:val="single" w:sz="4" w:space="0" w:color="000000"/>
              <w:bottom w:val="nil"/>
              <w:right w:val="nil"/>
            </w:tcBorders>
          </w:tcPr>
          <w:p w14:paraId="59E64669"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9" w:type="dxa"/>
            <w:gridSpan w:val="9"/>
            <w:tcBorders>
              <w:top w:val="nil"/>
              <w:left w:val="nil"/>
              <w:bottom w:val="nil"/>
              <w:right w:val="single" w:sz="4" w:space="0" w:color="000000"/>
            </w:tcBorders>
            <w:shd w:val="clear" w:color="auto" w:fill="FFFFB3"/>
          </w:tcPr>
          <w:p w14:paraId="72281298" w14:textId="77777777" w:rsidR="00DE1ED7" w:rsidRDefault="00DE1ED7" w:rsidP="00C503A6">
            <w:pPr>
              <w:pBdr>
                <w:top w:val="nil"/>
                <w:left w:val="nil"/>
                <w:bottom w:val="nil"/>
                <w:right w:val="nil"/>
                <w:between w:val="nil"/>
              </w:pBdr>
              <w:spacing w:after="0"/>
              <w:ind w:firstLine="100"/>
              <w:rPr>
                <w:rFonts w:ascii="Arial" w:eastAsia="Arial" w:hAnsi="Arial" w:cs="Arial"/>
                <w:color w:val="000000"/>
              </w:rPr>
            </w:pPr>
            <w:r>
              <w:rPr>
                <w:rFonts w:ascii="Arial" w:eastAsia="Arial" w:hAnsi="Arial" w:cs="Arial"/>
                <w:color w:val="000000"/>
              </w:rPr>
              <w:t>Added the requested Inter-band EN-DC combinations.</w:t>
            </w:r>
          </w:p>
        </w:tc>
      </w:tr>
      <w:tr w:rsidR="00DE1ED7" w14:paraId="04E46A48" w14:textId="77777777" w:rsidTr="00C503A6">
        <w:tc>
          <w:tcPr>
            <w:tcW w:w="2696" w:type="dxa"/>
            <w:gridSpan w:val="2"/>
            <w:tcBorders>
              <w:top w:val="nil"/>
              <w:left w:val="single" w:sz="4" w:space="0" w:color="000000"/>
              <w:bottom w:val="nil"/>
              <w:right w:val="nil"/>
            </w:tcBorders>
          </w:tcPr>
          <w:p w14:paraId="66D7627C"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6FEA26E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4E10A9E1" w14:textId="77777777" w:rsidTr="00C503A6">
        <w:tc>
          <w:tcPr>
            <w:tcW w:w="2696" w:type="dxa"/>
            <w:gridSpan w:val="2"/>
            <w:tcBorders>
              <w:top w:val="nil"/>
              <w:left w:val="single" w:sz="4" w:space="0" w:color="000000"/>
              <w:bottom w:val="single" w:sz="4" w:space="0" w:color="000000"/>
              <w:right w:val="nil"/>
            </w:tcBorders>
          </w:tcPr>
          <w:p w14:paraId="49CDFC56"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9" w:type="dxa"/>
            <w:gridSpan w:val="9"/>
            <w:tcBorders>
              <w:top w:val="nil"/>
              <w:left w:val="nil"/>
              <w:bottom w:val="single" w:sz="4" w:space="0" w:color="000000"/>
              <w:right w:val="single" w:sz="4" w:space="0" w:color="000000"/>
            </w:tcBorders>
            <w:shd w:val="clear" w:color="auto" w:fill="FFFFB3"/>
          </w:tcPr>
          <w:p w14:paraId="7E564136"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Proposed CA/DC are not supported properly. </w:t>
            </w:r>
          </w:p>
        </w:tc>
      </w:tr>
      <w:tr w:rsidR="00DE1ED7" w14:paraId="579B7FFD" w14:textId="77777777" w:rsidTr="00C503A6">
        <w:tc>
          <w:tcPr>
            <w:tcW w:w="2696" w:type="dxa"/>
            <w:gridSpan w:val="2"/>
          </w:tcPr>
          <w:p w14:paraId="705200E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Pr>
          <w:p w14:paraId="14FA0B9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12B979B" w14:textId="77777777" w:rsidTr="00C503A6">
        <w:tc>
          <w:tcPr>
            <w:tcW w:w="2696" w:type="dxa"/>
            <w:gridSpan w:val="2"/>
            <w:tcBorders>
              <w:top w:val="single" w:sz="4" w:space="0" w:color="000000"/>
              <w:left w:val="single" w:sz="4" w:space="0" w:color="000000"/>
              <w:bottom w:val="nil"/>
              <w:right w:val="nil"/>
            </w:tcBorders>
          </w:tcPr>
          <w:p w14:paraId="0389E87A"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9" w:type="dxa"/>
            <w:gridSpan w:val="9"/>
            <w:tcBorders>
              <w:top w:val="single" w:sz="4" w:space="0" w:color="000000"/>
              <w:left w:val="nil"/>
              <w:bottom w:val="nil"/>
              <w:right w:val="single" w:sz="4" w:space="0" w:color="000000"/>
            </w:tcBorders>
            <w:shd w:val="clear" w:color="auto" w:fill="FFFFB3"/>
          </w:tcPr>
          <w:p w14:paraId="5CA84272" w14:textId="709F1CD8"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5.5B.</w:t>
            </w:r>
            <w:r w:rsidR="005D5617" w:rsidRPr="005D5617">
              <w:rPr>
                <w:rFonts w:ascii="Arial" w:eastAsia="ＭＳ 明朝" w:hAnsi="Arial" w:cs="Arial"/>
                <w:color w:val="000000"/>
                <w:lang w:eastAsia="ja-JP"/>
              </w:rPr>
              <w:t>5</w:t>
            </w:r>
            <w:r>
              <w:rPr>
                <w:rFonts w:ascii="Arial" w:eastAsia="Arial" w:hAnsi="Arial" w:cs="Arial"/>
                <w:color w:val="000000"/>
              </w:rPr>
              <w:t>.2</w:t>
            </w:r>
          </w:p>
          <w:p w14:paraId="50344AEF" w14:textId="0348FD7A" w:rsidR="00DE1ED7" w:rsidRDefault="00DE1ED7" w:rsidP="000B7531">
            <w:pPr>
              <w:pBdr>
                <w:top w:val="nil"/>
                <w:left w:val="nil"/>
                <w:bottom w:val="nil"/>
                <w:right w:val="nil"/>
                <w:between w:val="nil"/>
              </w:pBdr>
              <w:spacing w:after="0"/>
              <w:ind w:left="100"/>
              <w:rPr>
                <w:rFonts w:ascii="Arial" w:eastAsia="Arial" w:hAnsi="Arial" w:cs="Arial"/>
                <w:color w:val="000000"/>
              </w:rPr>
            </w:pPr>
            <w:r w:rsidRPr="0009412D">
              <w:rPr>
                <w:rFonts w:ascii="Arial" w:eastAsia="Arial" w:hAnsi="Arial" w:cs="Arial"/>
                <w:color w:val="000000"/>
              </w:rPr>
              <w:t>Table 5.5B.</w:t>
            </w:r>
            <w:r w:rsidR="005D5617">
              <w:rPr>
                <w:rFonts w:ascii="Arial" w:eastAsia="Arial" w:hAnsi="Arial" w:cs="Arial"/>
                <w:color w:val="000000"/>
              </w:rPr>
              <w:t>5</w:t>
            </w:r>
            <w:r w:rsidRPr="0009412D">
              <w:rPr>
                <w:rFonts w:ascii="Arial" w:eastAsia="Arial" w:hAnsi="Arial" w:cs="Arial"/>
                <w:color w:val="000000"/>
              </w:rPr>
              <w:t>.</w:t>
            </w:r>
            <w:r w:rsidR="000B7531">
              <w:rPr>
                <w:rFonts w:ascii="Arial" w:eastAsia="Arial" w:hAnsi="Arial" w:cs="Arial"/>
                <w:color w:val="000000"/>
              </w:rPr>
              <w:t>2</w:t>
            </w:r>
            <w:r w:rsidRPr="0009412D">
              <w:rPr>
                <w:rFonts w:ascii="Arial" w:eastAsia="Arial" w:hAnsi="Arial" w:cs="Arial"/>
                <w:color w:val="000000"/>
              </w:rPr>
              <w:t>-1</w:t>
            </w:r>
          </w:p>
        </w:tc>
      </w:tr>
      <w:tr w:rsidR="00DE1ED7" w14:paraId="2B8F9406" w14:textId="77777777" w:rsidTr="00C503A6">
        <w:tc>
          <w:tcPr>
            <w:tcW w:w="2696" w:type="dxa"/>
            <w:gridSpan w:val="2"/>
            <w:tcBorders>
              <w:top w:val="nil"/>
              <w:left w:val="single" w:sz="4" w:space="0" w:color="000000"/>
              <w:bottom w:val="nil"/>
              <w:right w:val="nil"/>
            </w:tcBorders>
          </w:tcPr>
          <w:p w14:paraId="0063D48D"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10DDE464"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1C27C4B" w14:textId="77777777" w:rsidTr="00C503A6">
        <w:tc>
          <w:tcPr>
            <w:tcW w:w="2696" w:type="dxa"/>
            <w:gridSpan w:val="2"/>
            <w:tcBorders>
              <w:top w:val="nil"/>
              <w:left w:val="single" w:sz="4" w:space="0" w:color="000000"/>
              <w:bottom w:val="nil"/>
              <w:right w:val="nil"/>
            </w:tcBorders>
          </w:tcPr>
          <w:p w14:paraId="3E2E876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right w:val="nil"/>
            </w:tcBorders>
          </w:tcPr>
          <w:p w14:paraId="1A0CDFAC"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tcPr>
          <w:p w14:paraId="7AED82E0"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8" w:type="dxa"/>
            <w:gridSpan w:val="4"/>
          </w:tcPr>
          <w:p w14:paraId="04C2D0D4"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p>
        </w:tc>
        <w:tc>
          <w:tcPr>
            <w:tcW w:w="3403" w:type="dxa"/>
            <w:gridSpan w:val="3"/>
            <w:tcBorders>
              <w:top w:val="nil"/>
              <w:left w:val="nil"/>
              <w:bottom w:val="nil"/>
              <w:right w:val="single" w:sz="4" w:space="0" w:color="000000"/>
            </w:tcBorders>
          </w:tcPr>
          <w:p w14:paraId="40D1F576"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p>
        </w:tc>
      </w:tr>
      <w:tr w:rsidR="00DE1ED7" w14:paraId="6F3C2F45" w14:textId="77777777" w:rsidTr="00C503A6">
        <w:tc>
          <w:tcPr>
            <w:tcW w:w="2696" w:type="dxa"/>
            <w:gridSpan w:val="2"/>
            <w:tcBorders>
              <w:top w:val="nil"/>
              <w:left w:val="single" w:sz="4" w:space="0" w:color="000000"/>
              <w:bottom w:val="nil"/>
              <w:right w:val="nil"/>
            </w:tcBorders>
          </w:tcPr>
          <w:p w14:paraId="2D272D9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right w:val="nil"/>
            </w:tcBorders>
            <w:shd w:val="clear" w:color="auto" w:fill="FFFFBF"/>
          </w:tcPr>
          <w:p w14:paraId="530C428F"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18623FD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0C37F76C"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3" w:type="dxa"/>
            <w:gridSpan w:val="3"/>
            <w:tcBorders>
              <w:top w:val="nil"/>
              <w:left w:val="nil"/>
              <w:bottom w:val="nil"/>
              <w:right w:val="single" w:sz="4" w:space="0" w:color="000000"/>
            </w:tcBorders>
            <w:shd w:val="clear" w:color="auto" w:fill="FFFFB3"/>
          </w:tcPr>
          <w:p w14:paraId="5A1B9551"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F0C784" w14:textId="77777777" w:rsidTr="00C503A6">
        <w:tc>
          <w:tcPr>
            <w:tcW w:w="2696" w:type="dxa"/>
            <w:gridSpan w:val="2"/>
            <w:tcBorders>
              <w:top w:val="nil"/>
              <w:left w:val="single" w:sz="4" w:space="0" w:color="000000"/>
              <w:bottom w:val="nil"/>
              <w:right w:val="nil"/>
            </w:tcBorders>
          </w:tcPr>
          <w:p w14:paraId="72EE6B0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right w:val="nil"/>
            </w:tcBorders>
            <w:shd w:val="clear" w:color="auto" w:fill="FFFFBF"/>
          </w:tcPr>
          <w:p w14:paraId="3F8C698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8B8F0E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978" w:type="dxa"/>
            <w:gridSpan w:val="4"/>
          </w:tcPr>
          <w:p w14:paraId="39FEA2BD"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3" w:type="dxa"/>
            <w:gridSpan w:val="3"/>
            <w:tcBorders>
              <w:top w:val="nil"/>
              <w:left w:val="nil"/>
              <w:bottom w:val="nil"/>
              <w:right w:val="single" w:sz="4" w:space="0" w:color="000000"/>
            </w:tcBorders>
            <w:shd w:val="clear" w:color="auto" w:fill="FFFFB3"/>
          </w:tcPr>
          <w:p w14:paraId="78B5F7CF"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 38.521-3 CR ... </w:t>
            </w:r>
          </w:p>
        </w:tc>
      </w:tr>
      <w:tr w:rsidR="00DE1ED7" w14:paraId="4F997E5D" w14:textId="77777777" w:rsidTr="00C503A6">
        <w:tc>
          <w:tcPr>
            <w:tcW w:w="2696" w:type="dxa"/>
            <w:gridSpan w:val="2"/>
            <w:tcBorders>
              <w:top w:val="nil"/>
              <w:left w:val="single" w:sz="4" w:space="0" w:color="000000"/>
              <w:bottom w:val="nil"/>
              <w:right w:val="nil"/>
            </w:tcBorders>
          </w:tcPr>
          <w:p w14:paraId="6B2314F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right w:val="nil"/>
            </w:tcBorders>
            <w:shd w:val="clear" w:color="auto" w:fill="FFFFBF"/>
          </w:tcPr>
          <w:p w14:paraId="3BE7B42D"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2F7EC9A"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3C3CAA02"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3" w:type="dxa"/>
            <w:gridSpan w:val="3"/>
            <w:tcBorders>
              <w:top w:val="nil"/>
              <w:left w:val="nil"/>
              <w:bottom w:val="nil"/>
              <w:right w:val="single" w:sz="4" w:space="0" w:color="000000"/>
            </w:tcBorders>
            <w:shd w:val="clear" w:color="auto" w:fill="FFFFB3"/>
          </w:tcPr>
          <w:p w14:paraId="7E52F54D"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0588CE" w14:textId="77777777" w:rsidTr="00C503A6">
        <w:tc>
          <w:tcPr>
            <w:tcW w:w="2696" w:type="dxa"/>
            <w:gridSpan w:val="2"/>
            <w:tcBorders>
              <w:top w:val="nil"/>
              <w:left w:val="single" w:sz="4" w:space="0" w:color="000000"/>
              <w:bottom w:val="nil"/>
              <w:right w:val="nil"/>
            </w:tcBorders>
          </w:tcPr>
          <w:p w14:paraId="4E918522"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6949" w:type="dxa"/>
            <w:gridSpan w:val="9"/>
            <w:tcBorders>
              <w:top w:val="nil"/>
              <w:left w:val="nil"/>
              <w:bottom w:val="nil"/>
              <w:right w:val="single" w:sz="4" w:space="0" w:color="000000"/>
            </w:tcBorders>
          </w:tcPr>
          <w:p w14:paraId="3FAD50E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266AD53B" w14:textId="77777777" w:rsidTr="00C503A6">
        <w:tc>
          <w:tcPr>
            <w:tcW w:w="2696" w:type="dxa"/>
            <w:gridSpan w:val="2"/>
            <w:tcBorders>
              <w:top w:val="nil"/>
              <w:left w:val="single" w:sz="4" w:space="0" w:color="000000"/>
              <w:bottom w:val="single" w:sz="4" w:space="0" w:color="000000"/>
              <w:right w:val="nil"/>
            </w:tcBorders>
          </w:tcPr>
          <w:p w14:paraId="2A5E2D57"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9" w:type="dxa"/>
            <w:gridSpan w:val="9"/>
            <w:tcBorders>
              <w:top w:val="nil"/>
              <w:left w:val="nil"/>
              <w:bottom w:val="single" w:sz="4" w:space="0" w:color="000000"/>
              <w:right w:val="single" w:sz="4" w:space="0" w:color="000000"/>
            </w:tcBorders>
            <w:shd w:val="clear" w:color="auto" w:fill="FFFFB3"/>
          </w:tcPr>
          <w:p w14:paraId="79FE28A9"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r w:rsidR="00DE1ED7" w14:paraId="0124404A" w14:textId="77777777" w:rsidTr="00C503A6">
        <w:tc>
          <w:tcPr>
            <w:tcW w:w="2696" w:type="dxa"/>
            <w:gridSpan w:val="2"/>
            <w:tcBorders>
              <w:top w:val="single" w:sz="4" w:space="0" w:color="000000"/>
              <w:left w:val="nil"/>
              <w:bottom w:val="single" w:sz="4" w:space="0" w:color="000000"/>
              <w:right w:val="nil"/>
            </w:tcBorders>
          </w:tcPr>
          <w:p w14:paraId="6B82F965"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9" w:type="dxa"/>
            <w:gridSpan w:val="9"/>
            <w:tcBorders>
              <w:top w:val="single" w:sz="4" w:space="0" w:color="000000"/>
              <w:left w:val="nil"/>
              <w:bottom w:val="single" w:sz="4" w:space="0" w:color="000000"/>
              <w:right w:val="nil"/>
            </w:tcBorders>
            <w:shd w:val="clear" w:color="auto" w:fill="FFFFFF"/>
          </w:tcPr>
          <w:p w14:paraId="1AA6840A" w14:textId="77777777" w:rsidR="00DE1ED7" w:rsidRDefault="00DE1ED7" w:rsidP="00C503A6">
            <w:pPr>
              <w:pBdr>
                <w:top w:val="nil"/>
                <w:left w:val="nil"/>
                <w:bottom w:val="nil"/>
                <w:right w:val="nil"/>
                <w:between w:val="nil"/>
              </w:pBdr>
              <w:spacing w:after="0"/>
              <w:ind w:left="100"/>
              <w:rPr>
                <w:rFonts w:ascii="Arial" w:eastAsia="Arial" w:hAnsi="Arial" w:cs="Arial"/>
                <w:color w:val="000000"/>
                <w:sz w:val="8"/>
                <w:szCs w:val="8"/>
              </w:rPr>
            </w:pPr>
          </w:p>
        </w:tc>
      </w:tr>
      <w:tr w:rsidR="00DE1ED7" w14:paraId="7AAD2EBD" w14:textId="77777777" w:rsidTr="00C503A6">
        <w:tc>
          <w:tcPr>
            <w:tcW w:w="2696" w:type="dxa"/>
            <w:gridSpan w:val="2"/>
            <w:tcBorders>
              <w:top w:val="single" w:sz="4" w:space="0" w:color="000000"/>
              <w:left w:val="single" w:sz="4" w:space="0" w:color="000000"/>
              <w:bottom w:val="single" w:sz="4" w:space="0" w:color="000000"/>
              <w:right w:val="nil"/>
            </w:tcBorders>
          </w:tcPr>
          <w:p w14:paraId="66C3036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9" w:type="dxa"/>
            <w:gridSpan w:val="9"/>
            <w:tcBorders>
              <w:top w:val="single" w:sz="4" w:space="0" w:color="000000"/>
              <w:left w:val="nil"/>
              <w:bottom w:val="single" w:sz="4" w:space="0" w:color="000000"/>
              <w:right w:val="single" w:sz="4" w:space="0" w:color="000000"/>
            </w:tcBorders>
            <w:shd w:val="clear" w:color="auto" w:fill="FFFFB3"/>
          </w:tcPr>
          <w:p w14:paraId="6265E91F"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bl>
    <w:p w14:paraId="60E6F8C0" w14:textId="77777777" w:rsidR="00DE1ED7" w:rsidRDefault="00DE1ED7" w:rsidP="00DE1ED7">
      <w:pPr>
        <w:sectPr w:rsidR="00DE1ED7">
          <w:pgSz w:w="11907" w:h="16840"/>
          <w:pgMar w:top="1418" w:right="1134" w:bottom="1134" w:left="1134" w:header="851" w:footer="340" w:gutter="0"/>
          <w:pgNumType w:start="1"/>
          <w:cols w:space="720"/>
        </w:sectPr>
      </w:pPr>
    </w:p>
    <w:p w14:paraId="71B1AE11" w14:textId="31CF0282" w:rsidR="00075885" w:rsidRDefault="00075885" w:rsidP="00075885">
      <w:pPr>
        <w:spacing w:after="0"/>
        <w:jc w:val="center"/>
        <w:rPr>
          <w:rFonts w:ascii="Arial" w:eastAsia="Arial" w:hAnsi="Arial" w:cs="Arial"/>
          <w:b/>
          <w:color w:val="FF0000"/>
          <w:sz w:val="32"/>
          <w:szCs w:val="32"/>
        </w:rPr>
      </w:pPr>
      <w:bookmarkStart w:id="27" w:name="_Hlk158914808"/>
      <w:r>
        <w:rPr>
          <w:rFonts w:ascii="Arial" w:eastAsia="Arial" w:hAnsi="Arial" w:cs="Arial"/>
          <w:b/>
          <w:color w:val="FF0000"/>
          <w:sz w:val="32"/>
          <w:szCs w:val="32"/>
        </w:rPr>
        <w:lastRenderedPageBreak/>
        <w:t>---Start of changes---</w:t>
      </w:r>
      <w:bookmarkEnd w:id="27"/>
    </w:p>
    <w:p w14:paraId="0124FAF4" w14:textId="0E5266B4" w:rsidR="0041491F" w:rsidRDefault="0041491F" w:rsidP="0041491F">
      <w:pPr>
        <w:spacing w:after="0"/>
        <w:rPr>
          <w:rFonts w:ascii="Arial" w:eastAsia="Arial" w:hAnsi="Arial" w:cs="Arial"/>
          <w:b/>
          <w:color w:val="FF0000"/>
        </w:rPr>
      </w:pPr>
    </w:p>
    <w:p w14:paraId="4797E6A8" w14:textId="77777777" w:rsidR="005D5617" w:rsidRPr="00EF5447" w:rsidRDefault="005D5617" w:rsidP="005D5617">
      <w:pPr>
        <w:pStyle w:val="40"/>
      </w:pPr>
      <w:r w:rsidRPr="00EF5447">
        <w:lastRenderedPageBreak/>
        <w:t>5.5B.5.2</w:t>
      </w:r>
      <w:r w:rsidRPr="00EF5447">
        <w:tab/>
        <w:t>Inter-band EN-DC configurations including FR2 (three bands)</w:t>
      </w:r>
    </w:p>
    <w:p w14:paraId="297893E6" w14:textId="77777777" w:rsidR="005D5617" w:rsidRDefault="005D5617" w:rsidP="005D5617">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536"/>
        <w:gridCol w:w="279"/>
      </w:tblGrid>
      <w:tr w:rsidR="005D5617" w:rsidRPr="008040DF" w14:paraId="56C34952" w14:textId="77777777" w:rsidTr="00927A34">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CEA25E"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37B263" w14:textId="77777777" w:rsidR="005D5617" w:rsidRPr="00E067C2" w:rsidRDefault="005D5617" w:rsidP="00927A34">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5D5617" w:rsidRPr="00E067C2" w14:paraId="7ADC12C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E0A1F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70B225A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7D5C000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4D796CB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464BE16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DC_1A-3A_n257G</w:t>
            </w:r>
          </w:p>
          <w:p w14:paraId="6811EB4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DC_1A-3A_n257H</w:t>
            </w:r>
          </w:p>
          <w:p w14:paraId="127AEC1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DC_1A-3A_n257I</w:t>
            </w:r>
          </w:p>
          <w:p w14:paraId="10C0E3A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DC_1A-3A_n257J</w:t>
            </w:r>
          </w:p>
          <w:p w14:paraId="52EA9D0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DC_1A-3A_n257K</w:t>
            </w:r>
          </w:p>
          <w:p w14:paraId="0D976FE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DC_1A-3A_n257L</w:t>
            </w:r>
          </w:p>
          <w:p w14:paraId="05AC167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DC_1A-3A_n257M</w:t>
            </w:r>
          </w:p>
          <w:p w14:paraId="35E73D4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DC_1A-3C_n257A</w:t>
            </w:r>
          </w:p>
          <w:p w14:paraId="0327C443"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DC_1A-3C_n257D</w:t>
            </w:r>
          </w:p>
          <w:p w14:paraId="27A0F98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DC_1A-3C_n257E</w:t>
            </w:r>
          </w:p>
          <w:p w14:paraId="6591C34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DC_1A-3C_n257F</w:t>
            </w:r>
          </w:p>
          <w:p w14:paraId="23FD68B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DC_1A-3C_n257G</w:t>
            </w:r>
          </w:p>
          <w:p w14:paraId="4BA6F9D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DC_1A-3C_n257H</w:t>
            </w:r>
          </w:p>
          <w:p w14:paraId="5FCC74C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DC_1A-3C_n257I</w:t>
            </w:r>
          </w:p>
          <w:p w14:paraId="41A8691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DC_1A-3C_n257J</w:t>
            </w:r>
          </w:p>
          <w:p w14:paraId="74D50BD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DC_1A-3C_n257K</w:t>
            </w:r>
          </w:p>
          <w:p w14:paraId="2C3451E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DC_1A-3C_n257L</w:t>
            </w:r>
          </w:p>
          <w:p w14:paraId="6E3715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DC_1A-3C_n257M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44E3D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37E5140F"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6A3F47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18A0777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5F133C02"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7FF212A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04C1BF00"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17C9171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188716F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118893C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3F9A7D9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DC_3A_n257J</w:t>
            </w:r>
          </w:p>
          <w:p w14:paraId="24D1794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DC_3A_n257K</w:t>
            </w:r>
          </w:p>
          <w:p w14:paraId="1325733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DC_3A_n257L</w:t>
            </w:r>
          </w:p>
          <w:p w14:paraId="1EC15B6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5D5617" w:rsidRPr="00E067C2" w14:paraId="69939D5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CA05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DC_1A-3A_n258A</w:t>
            </w:r>
          </w:p>
          <w:p w14:paraId="4C432220"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DC_1A-3A_n258B</w:t>
            </w:r>
          </w:p>
          <w:p w14:paraId="4680F8C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5CD5756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04062C0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7BD44EE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1AE2E00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0CB897A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209E9C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7FF490C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646392A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5AFE52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69A49BE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6AFE1F9F"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DC_1A-3C_n258A</w:t>
            </w:r>
          </w:p>
          <w:p w14:paraId="320FF8C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29C7678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61DB3DD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32E164B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0BE165A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6105486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22B6781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4D2B10A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082ADD3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6F764FB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28DC0DA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1D05475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8EB5D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73E3B04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00EEA1A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5DBB97D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00BD2B1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7429D1D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0363F47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2CA5F94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765A062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76AA86F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0709981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161D624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0050448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2261460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08C97995"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DC_3C_n258A</w:t>
            </w:r>
          </w:p>
          <w:p w14:paraId="3449F99C"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14F99D28"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470EC5F2"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1CCCBA8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DC_3C_n258G</w:t>
            </w:r>
          </w:p>
          <w:p w14:paraId="751C3F7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DC_3C_n258H</w:t>
            </w:r>
          </w:p>
          <w:p w14:paraId="57BC303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5D5617" w:rsidRPr="00E067C2" w14:paraId="7197B1A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0875F0"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62A155C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DC_1A-5A_n257D</w:t>
            </w:r>
          </w:p>
          <w:p w14:paraId="626461BF"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DC_1A-5A_n257E</w:t>
            </w:r>
          </w:p>
          <w:p w14:paraId="4006CDE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DC_1A-5A_n257F</w:t>
            </w:r>
          </w:p>
          <w:p w14:paraId="6015F7E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DC_1A-5A_n257G</w:t>
            </w:r>
          </w:p>
          <w:p w14:paraId="45D327D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DC_1A-5A_n257H</w:t>
            </w:r>
          </w:p>
          <w:p w14:paraId="50AD1AC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DC_1A-5A_n257I</w:t>
            </w:r>
          </w:p>
          <w:p w14:paraId="1BEA42A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DC_1A-5A_n257J</w:t>
            </w:r>
          </w:p>
          <w:p w14:paraId="050BD72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DC_1A-5A_n257K</w:t>
            </w:r>
          </w:p>
          <w:p w14:paraId="324924B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DC_1A-5A_n257L</w:t>
            </w:r>
          </w:p>
          <w:p w14:paraId="3B1279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D9F704"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1AE6253A"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0A2EF492"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466937FE"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4D95D2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07BA7B49"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181844C3"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7612AAE1"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453262DD"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39078C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5D5617" w:rsidRPr="00E067C2" w14:paraId="08F1F92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86D0BE"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4603061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DC_1A-7A_n257D</w:t>
            </w:r>
          </w:p>
          <w:p w14:paraId="7D0D0D2C"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DC_1A-7A_n257E</w:t>
            </w:r>
          </w:p>
          <w:p w14:paraId="78BF3E0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DC_1A-7A_n257F</w:t>
            </w:r>
          </w:p>
          <w:p w14:paraId="5BBA914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DC_1A-7A_n257G</w:t>
            </w:r>
          </w:p>
          <w:p w14:paraId="1F64B78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DC_1A-7A_n257H</w:t>
            </w:r>
          </w:p>
          <w:p w14:paraId="75E0676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DC_1A-7A_n257I</w:t>
            </w:r>
          </w:p>
          <w:p w14:paraId="3CEB428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DC_1A-7A_n257J</w:t>
            </w:r>
          </w:p>
          <w:p w14:paraId="28639E0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DC_1A-7A_n257K</w:t>
            </w:r>
          </w:p>
          <w:p w14:paraId="10B2C88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DC_1A-7A_n257L</w:t>
            </w:r>
          </w:p>
          <w:p w14:paraId="35C426F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1844A6"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5B0E697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52F21B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2D07B3B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1B85DDC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7998F506"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7BFCE50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2FEC504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17D0C04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3E6D7A1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5D5617" w:rsidRPr="00E067C2" w14:paraId="1A78826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F058D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308CD366"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2596B8BD"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2239E57B"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222569B7"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105556A4"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34E99E28"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01653070"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21FFEC3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7216B8CC"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6CBC713D"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5134D0"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0A63C89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3112DEB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3BF7ADA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27CD09C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7FFDD12A"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74E345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1E3ABFA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4ED73F8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32AD4AC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3D199BBD" w14:textId="77777777" w:rsidR="005D5617" w:rsidRPr="00E067C2" w:rsidRDefault="005D5617" w:rsidP="00927A34">
            <w:pPr>
              <w:keepNext/>
              <w:keepLines/>
              <w:spacing w:after="0"/>
              <w:jc w:val="center"/>
              <w:rPr>
                <w:rFonts w:ascii="Arial" w:hAnsi="Arial"/>
                <w:noProof/>
                <w:sz w:val="18"/>
              </w:rPr>
            </w:pPr>
          </w:p>
        </w:tc>
      </w:tr>
      <w:tr w:rsidR="005D5617" w:rsidRPr="00E067C2" w14:paraId="2CC4F27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2F234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57691250"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DC_1A-7A_n258B</w:t>
            </w:r>
          </w:p>
          <w:p w14:paraId="74F077C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482F082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4F5855F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0AE705D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5BD75DB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7033558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7C64F54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4822B1E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760F062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396B612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677AF97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73C25F4A"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DC_1A-7C_n258A</w:t>
            </w:r>
          </w:p>
          <w:p w14:paraId="02CE982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4AAF531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4313E4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6D3FC9A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4327DD9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6B6BCBA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2171C16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24157B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67311E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627C09A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4B8AC47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25A0456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92518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DC_1A_n258A</w:t>
            </w:r>
          </w:p>
          <w:p w14:paraId="584ED08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DC_1A_n258D</w:t>
            </w:r>
          </w:p>
          <w:p w14:paraId="62A3C4F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DC_1A_n258E</w:t>
            </w:r>
          </w:p>
          <w:p w14:paraId="3FC8B28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DC_1A_n258F</w:t>
            </w:r>
          </w:p>
          <w:p w14:paraId="117549E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DC_1A_n258G</w:t>
            </w:r>
          </w:p>
          <w:p w14:paraId="5BA19FA6"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DC_1A_n258H</w:t>
            </w:r>
          </w:p>
          <w:p w14:paraId="627696F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DC_1A_n258I</w:t>
            </w:r>
          </w:p>
          <w:p w14:paraId="7A8B797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DC_7A_n258A</w:t>
            </w:r>
          </w:p>
          <w:p w14:paraId="53C0D43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DC_7A_n258D</w:t>
            </w:r>
          </w:p>
          <w:p w14:paraId="2799AB6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DC_7A_n258E</w:t>
            </w:r>
          </w:p>
          <w:p w14:paraId="4D525AF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DC_7A_n258F</w:t>
            </w:r>
          </w:p>
          <w:p w14:paraId="6B77FAC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DC_7A_n258G</w:t>
            </w:r>
          </w:p>
          <w:p w14:paraId="74DBE68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DC_7A_n258H</w:t>
            </w:r>
          </w:p>
          <w:p w14:paraId="332895A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DC_7A_n258I</w:t>
            </w:r>
          </w:p>
          <w:p w14:paraId="3701E6D5"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DC_7C_n258A</w:t>
            </w:r>
          </w:p>
          <w:p w14:paraId="5F0157F0"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DC_7C_n258D</w:t>
            </w:r>
          </w:p>
          <w:p w14:paraId="519774DE"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DC_7C_n258E</w:t>
            </w:r>
          </w:p>
          <w:p w14:paraId="3A6B4AF4"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DC_7C_n258F</w:t>
            </w:r>
          </w:p>
          <w:p w14:paraId="4127587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DC_7C_n258G</w:t>
            </w:r>
          </w:p>
          <w:p w14:paraId="1D79C7A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DC_7C_n258H</w:t>
            </w:r>
          </w:p>
          <w:p w14:paraId="63ED96F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DC_7C_n258I</w:t>
            </w:r>
          </w:p>
        </w:tc>
      </w:tr>
      <w:tr w:rsidR="005D5617" w:rsidRPr="00E067C2" w14:paraId="1841DDE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95D728"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016BE7E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DC_1A-8A_n257D</w:t>
            </w:r>
          </w:p>
          <w:p w14:paraId="23AC88F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DC_1A-8A_n257E</w:t>
            </w:r>
          </w:p>
          <w:p w14:paraId="2D0F7C3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DC_1A-8A_n257F</w:t>
            </w:r>
          </w:p>
          <w:p w14:paraId="461C50E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DC_1A-8A_n257G</w:t>
            </w:r>
          </w:p>
          <w:p w14:paraId="4759BCF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DC_1A-8A_n257H</w:t>
            </w:r>
          </w:p>
          <w:p w14:paraId="58B2897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DC_1A-8A_n257I</w:t>
            </w:r>
          </w:p>
          <w:p w14:paraId="544FCC1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DC_1A-8A_n257J</w:t>
            </w:r>
          </w:p>
          <w:p w14:paraId="14550A2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DC_1A-8A_n257K</w:t>
            </w:r>
          </w:p>
          <w:p w14:paraId="1D739A2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DC_1A-8A_n257L</w:t>
            </w:r>
          </w:p>
          <w:p w14:paraId="370EDC90" w14:textId="77777777" w:rsidR="005D5617" w:rsidRDefault="005D5617" w:rsidP="00927A34">
            <w:pPr>
              <w:keepNext/>
              <w:keepLines/>
              <w:spacing w:after="0"/>
              <w:jc w:val="center"/>
              <w:rPr>
                <w:ins w:id="28" w:author="鈴木 悟(SB ﾃｸﾉﾛｼﾞｰﾕﾆｯﾄ統括)" w:date="2024-02-16T13:40:00Z"/>
                <w:rFonts w:ascii="Arial" w:hAnsi="Arial"/>
                <w:sz w:val="18"/>
              </w:rPr>
            </w:pPr>
            <w:r w:rsidRPr="00E067C2">
              <w:rPr>
                <w:rFonts w:ascii="Arial" w:hAnsi="Arial"/>
                <w:sz w:val="18"/>
              </w:rPr>
              <w:t>DC_1A-8A_n257M</w:t>
            </w:r>
          </w:p>
          <w:p w14:paraId="68E2C8A4" w14:textId="092F724B" w:rsidR="005F37CC" w:rsidRPr="00E067C2" w:rsidRDefault="005F37CC" w:rsidP="005F37CC">
            <w:pPr>
              <w:keepNext/>
              <w:keepLines/>
              <w:spacing w:after="0"/>
              <w:jc w:val="center"/>
              <w:rPr>
                <w:ins w:id="29" w:author="鈴木 悟(SB ﾃｸﾉﾛｼﾞｰﾕﾆｯﾄ統括)" w:date="2024-02-16T13:41:00Z"/>
                <w:rFonts w:ascii="Arial" w:hAnsi="Arial"/>
                <w:sz w:val="18"/>
                <w:lang w:eastAsia="fr-FR"/>
              </w:rPr>
            </w:pPr>
            <w:ins w:id="30" w:author="鈴木 悟(SB ﾃｸﾉﾛｼﾞｰﾕﾆｯﾄ統括)" w:date="2024-02-16T13:41:00Z">
              <w:r w:rsidRPr="00E067C2">
                <w:rPr>
                  <w:rFonts w:ascii="Arial" w:hAnsi="Arial"/>
                  <w:noProof/>
                  <w:sz w:val="18"/>
                  <w:lang w:eastAsia="zh-CN"/>
                </w:rPr>
                <w:t>DC_1A-8</w:t>
              </w:r>
              <w:r>
                <w:rPr>
                  <w:rFonts w:ascii="Arial" w:hAnsi="Arial"/>
                  <w:noProof/>
                  <w:sz w:val="18"/>
                  <w:lang w:eastAsia="zh-CN"/>
                </w:rPr>
                <w:t>B</w:t>
              </w:r>
              <w:r w:rsidRPr="00E067C2">
                <w:rPr>
                  <w:rFonts w:ascii="Arial" w:hAnsi="Arial"/>
                  <w:noProof/>
                  <w:sz w:val="18"/>
                  <w:lang w:eastAsia="zh-CN"/>
                </w:rPr>
                <w:t>_n257A</w:t>
              </w:r>
              <w:r w:rsidRPr="00E067C2">
                <w:rPr>
                  <w:rFonts w:ascii="Arial" w:hAnsi="Arial"/>
                  <w:noProof/>
                  <w:sz w:val="18"/>
                  <w:vertAlign w:val="superscript"/>
                  <w:lang w:eastAsia="zh-CN"/>
                </w:rPr>
                <w:t>2</w:t>
              </w:r>
            </w:ins>
          </w:p>
          <w:p w14:paraId="4A4A2F5F" w14:textId="252C9C17" w:rsidR="005F37CC" w:rsidRPr="00E067C2" w:rsidRDefault="005F37CC" w:rsidP="005F37CC">
            <w:pPr>
              <w:keepNext/>
              <w:keepLines/>
              <w:spacing w:after="0"/>
              <w:jc w:val="center"/>
              <w:rPr>
                <w:ins w:id="31" w:author="鈴木 悟(SB ﾃｸﾉﾛｼﾞｰﾕﾆｯﾄ統括)" w:date="2024-02-16T13:41:00Z"/>
                <w:rFonts w:ascii="Arial" w:hAnsi="Arial"/>
                <w:sz w:val="18"/>
              </w:rPr>
            </w:pPr>
            <w:ins w:id="32" w:author="鈴木 悟(SB ﾃｸﾉﾛｼﾞｰﾕﾆｯﾄ統括)" w:date="2024-02-16T13:41:00Z">
              <w:r w:rsidRPr="00E067C2">
                <w:rPr>
                  <w:rFonts w:ascii="Arial" w:hAnsi="Arial"/>
                  <w:sz w:val="18"/>
                </w:rPr>
                <w:t>DC_1A-8</w:t>
              </w:r>
              <w:r>
                <w:rPr>
                  <w:rFonts w:ascii="Arial" w:hAnsi="Arial"/>
                  <w:sz w:val="18"/>
                </w:rPr>
                <w:t>B</w:t>
              </w:r>
              <w:r w:rsidRPr="00E067C2">
                <w:rPr>
                  <w:rFonts w:ascii="Arial" w:hAnsi="Arial"/>
                  <w:sz w:val="18"/>
                </w:rPr>
                <w:t>_n257D</w:t>
              </w:r>
            </w:ins>
          </w:p>
          <w:p w14:paraId="7469ADB0" w14:textId="77777777" w:rsidR="005F37CC" w:rsidRDefault="005F37CC" w:rsidP="00927A34">
            <w:pPr>
              <w:keepNext/>
              <w:keepLines/>
              <w:spacing w:after="0"/>
              <w:jc w:val="center"/>
              <w:rPr>
                <w:ins w:id="33" w:author="鈴木 悟(SB ﾃｸﾉﾛｼﾞｰﾕﾆｯﾄ統括)" w:date="2024-02-16T13:41:00Z"/>
                <w:rFonts w:ascii="Arial" w:hAnsi="Arial"/>
                <w:sz w:val="18"/>
              </w:rPr>
            </w:pPr>
            <w:ins w:id="34" w:author="鈴木 悟(SB ﾃｸﾉﾛｼﾞｰﾕﾆｯﾄ統括)" w:date="2024-02-16T13:41:00Z">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G</w:t>
              </w:r>
            </w:ins>
          </w:p>
          <w:p w14:paraId="7F5E7AC2" w14:textId="77777777" w:rsidR="005F37CC" w:rsidRDefault="005F37CC" w:rsidP="00927A34">
            <w:pPr>
              <w:keepNext/>
              <w:keepLines/>
              <w:spacing w:after="0"/>
              <w:jc w:val="center"/>
              <w:rPr>
                <w:ins w:id="35" w:author="鈴木 悟(SB ﾃｸﾉﾛｼﾞｰﾕﾆｯﾄ統括)" w:date="2024-02-16T13:41:00Z"/>
                <w:rFonts w:ascii="Arial" w:hAnsi="Arial"/>
                <w:sz w:val="18"/>
              </w:rPr>
            </w:pPr>
            <w:ins w:id="36" w:author="鈴木 悟(SB ﾃｸﾉﾛｼﾞｰﾕﾆｯﾄ統括)" w:date="2024-02-16T13:41:00Z">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H</w:t>
              </w:r>
            </w:ins>
          </w:p>
          <w:p w14:paraId="76ED2959" w14:textId="14B3ABD7" w:rsidR="005F37CC" w:rsidRPr="005F37CC" w:rsidRDefault="005F37CC" w:rsidP="00927A34">
            <w:pPr>
              <w:keepNext/>
              <w:keepLines/>
              <w:spacing w:after="0"/>
              <w:jc w:val="center"/>
              <w:rPr>
                <w:rFonts w:ascii="Arial" w:hAnsi="Arial"/>
                <w:noProof/>
                <w:sz w:val="18"/>
                <w:lang w:eastAsia="zh-CN"/>
              </w:rPr>
            </w:pPr>
            <w:ins w:id="37" w:author="鈴木 悟(SB ﾃｸﾉﾛｼﾞｰﾕﾆｯﾄ統括)" w:date="2024-02-16T13:41:00Z">
              <w:r w:rsidRPr="00E067C2">
                <w:rPr>
                  <w:rFonts w:ascii="Arial" w:hAnsi="Arial"/>
                  <w:sz w:val="18"/>
                </w:rPr>
                <w:t>DC_1A-8</w:t>
              </w:r>
              <w:r>
                <w:rPr>
                  <w:rFonts w:ascii="Arial" w:hAnsi="Arial"/>
                  <w:sz w:val="18"/>
                </w:rPr>
                <w:t>B</w:t>
              </w:r>
              <w:r w:rsidRPr="00E067C2">
                <w:rPr>
                  <w:rFonts w:ascii="Arial" w:hAnsi="Arial"/>
                  <w:sz w:val="18"/>
                </w:rPr>
                <w:t>_n257</w:t>
              </w:r>
              <w:r>
                <w:rPr>
                  <w:rFonts w:ascii="Arial" w:hAnsi="Arial"/>
                  <w:sz w:val="18"/>
                </w:rPr>
                <w:t>I</w:t>
              </w:r>
            </w:ins>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58261C"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DC_1A_n257A</w:t>
            </w:r>
          </w:p>
          <w:p w14:paraId="67BAAD8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DC_1A_n257D</w:t>
            </w:r>
          </w:p>
          <w:p w14:paraId="7F9F039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DC_1A_n257G</w:t>
            </w:r>
          </w:p>
          <w:p w14:paraId="12593D2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DC_1A_n257H</w:t>
            </w:r>
          </w:p>
          <w:p w14:paraId="048CBD4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DC_1A_n257I</w:t>
            </w:r>
          </w:p>
          <w:p w14:paraId="2646A6D6"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DC_8A_n257A</w:t>
            </w:r>
          </w:p>
          <w:p w14:paraId="7F7B293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DC_8A_n257D</w:t>
            </w:r>
          </w:p>
          <w:p w14:paraId="32EA36F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DC_8A_n257G</w:t>
            </w:r>
          </w:p>
          <w:p w14:paraId="5E4C97B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DC_8A_n257H</w:t>
            </w:r>
          </w:p>
          <w:p w14:paraId="3B64774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DC_8A_n257I</w:t>
            </w:r>
          </w:p>
        </w:tc>
      </w:tr>
      <w:tr w:rsidR="005D5617" w:rsidRPr="00E067C2" w14:paraId="31E050E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EAB65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14:paraId="146216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11F7A06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63D1033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6474CAC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6F948C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30E325B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152AF72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2C58A84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603C711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09CBCCF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82BD06"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DC_1A_n258A</w:t>
            </w:r>
          </w:p>
          <w:p w14:paraId="349A903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DC_1A_n258D</w:t>
            </w:r>
          </w:p>
          <w:p w14:paraId="289B12D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DC_1A_n258G</w:t>
            </w:r>
          </w:p>
          <w:p w14:paraId="602F079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DC_1A_n258H</w:t>
            </w:r>
          </w:p>
          <w:p w14:paraId="07440AC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DC_1A_n258I</w:t>
            </w:r>
          </w:p>
          <w:p w14:paraId="585D0CC3"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DC_8A_n258A</w:t>
            </w:r>
          </w:p>
          <w:p w14:paraId="04BF8AB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DC_8A_n258D</w:t>
            </w:r>
          </w:p>
          <w:p w14:paraId="4338EA8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DC_8A_n258G</w:t>
            </w:r>
          </w:p>
          <w:p w14:paraId="79899C9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DC_8A_n258H</w:t>
            </w:r>
          </w:p>
          <w:p w14:paraId="2F4980D6"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DC_8A_n258I</w:t>
            </w:r>
          </w:p>
        </w:tc>
      </w:tr>
      <w:tr w:rsidR="005D5617" w:rsidRPr="00E067C2" w14:paraId="4F6D3E6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8CB2D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1B5C4CA"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354B355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214996F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1F32064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26DB1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DC_1A_n257A</w:t>
            </w:r>
          </w:p>
          <w:p w14:paraId="36B07F7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DC_1A_n257D</w:t>
            </w:r>
          </w:p>
          <w:p w14:paraId="2C15C35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DC_1A_n257G</w:t>
            </w:r>
          </w:p>
          <w:p w14:paraId="59F4417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DC_1A_n257H</w:t>
            </w:r>
          </w:p>
          <w:p w14:paraId="0A80500B"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rPr>
              <w:t>DC_1A_n257I</w:t>
            </w:r>
          </w:p>
          <w:p w14:paraId="778B795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DC_11A_n257A</w:t>
            </w:r>
          </w:p>
          <w:p w14:paraId="3CBB7D36"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DC_11A_n257D</w:t>
            </w:r>
          </w:p>
          <w:p w14:paraId="7FBF62D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6C3FFDB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6DF447A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5D5617" w:rsidRPr="00E067C2" w14:paraId="5FAE98A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00284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7A15CF0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31B367C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4AA208D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453A63D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6C1433D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5E15ED6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0A40DBF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7544376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550E30A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1C6C4B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9D5F3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DC_1A_n257A</w:t>
            </w:r>
          </w:p>
          <w:p w14:paraId="0D5A75A9"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DC_1A_n257G</w:t>
            </w:r>
          </w:p>
          <w:p w14:paraId="62607C1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DC_1A_n257H</w:t>
            </w:r>
          </w:p>
          <w:p w14:paraId="2A86077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DC_1A_n257I</w:t>
            </w:r>
          </w:p>
          <w:p w14:paraId="72DA295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DC_18A_n257A</w:t>
            </w:r>
          </w:p>
          <w:p w14:paraId="366FD94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DC_18A_n257G</w:t>
            </w:r>
          </w:p>
          <w:p w14:paraId="7BEF2BF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DC_18A_n257H</w:t>
            </w:r>
          </w:p>
          <w:p w14:paraId="2176A54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DC_18A_n257I</w:t>
            </w:r>
          </w:p>
        </w:tc>
      </w:tr>
      <w:tr w:rsidR="005D5617" w:rsidRPr="00E067C2" w14:paraId="76DC5E2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227FE1"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6E90AC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3F3031A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36EE191B"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6745EC2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DC_1A-19A_n257G</w:t>
            </w:r>
          </w:p>
          <w:p w14:paraId="0082BCF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DC_1A-19A_n257H</w:t>
            </w:r>
          </w:p>
          <w:p w14:paraId="3297125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DC_1A-19A_n257I</w:t>
            </w:r>
          </w:p>
          <w:p w14:paraId="68A659B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DC_1A-19A_n257J</w:t>
            </w:r>
          </w:p>
          <w:p w14:paraId="50CC678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DC_1A-19A_n257K</w:t>
            </w:r>
          </w:p>
          <w:p w14:paraId="4CABB3D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DC_1A-19A_n257L</w:t>
            </w:r>
          </w:p>
          <w:p w14:paraId="721F92E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47B0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04013309"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DC_1A_</w:t>
            </w:r>
            <w:r>
              <w:rPr>
                <w:rFonts w:ascii="Arial" w:hAnsi="Arial"/>
                <w:noProof/>
                <w:sz w:val="18"/>
              </w:rPr>
              <w:t>n</w:t>
            </w:r>
            <w:r w:rsidRPr="00E067C2">
              <w:rPr>
                <w:rFonts w:ascii="Arial" w:hAnsi="Arial"/>
                <w:noProof/>
                <w:sz w:val="18"/>
              </w:rPr>
              <w:t>257</w:t>
            </w:r>
            <w:r w:rsidRPr="00E067C2">
              <w:rPr>
                <w:rFonts w:ascii="Arial" w:hAnsi="Arial"/>
                <w:noProof/>
                <w:sz w:val="18"/>
                <w:lang w:eastAsia="ja-JP"/>
              </w:rPr>
              <w:t>D</w:t>
            </w:r>
          </w:p>
          <w:p w14:paraId="3D0F922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DC_1A_n257G</w:t>
            </w:r>
          </w:p>
          <w:p w14:paraId="19677AC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DC_1A_n257H</w:t>
            </w:r>
          </w:p>
          <w:p w14:paraId="31DDE12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DC_1A_n257I</w:t>
            </w:r>
          </w:p>
          <w:p w14:paraId="2812C21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DC_1A_n257J</w:t>
            </w:r>
          </w:p>
          <w:p w14:paraId="72AC1BE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DC_1A_n257K</w:t>
            </w:r>
          </w:p>
          <w:p w14:paraId="4FB683C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DC_1A_n257L</w:t>
            </w:r>
          </w:p>
          <w:p w14:paraId="27EAE2B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DC_1A_n257M</w:t>
            </w:r>
          </w:p>
          <w:p w14:paraId="7908ED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668E67AE"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002C6B3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DC_19A_n257G</w:t>
            </w:r>
          </w:p>
          <w:p w14:paraId="431A9B4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DC_19A_n257H</w:t>
            </w:r>
          </w:p>
          <w:p w14:paraId="6EC42C1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5D5617" w:rsidRPr="00E067C2" w14:paraId="4AC7E9D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14B1F1"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57FB582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60725FE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1ED7266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3EE8D0F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DC_1A-21A_n257G</w:t>
            </w:r>
          </w:p>
          <w:p w14:paraId="04A5C9F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DC_1A-21A_n257H</w:t>
            </w:r>
          </w:p>
          <w:p w14:paraId="67418C4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DC_1A-21A_n257I</w:t>
            </w:r>
          </w:p>
          <w:p w14:paraId="58AE61B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DC_1A-21A_n257J</w:t>
            </w:r>
          </w:p>
          <w:p w14:paraId="34E6B97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DC_1A-21A_n257K</w:t>
            </w:r>
          </w:p>
          <w:p w14:paraId="1265CED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DC_1A-21A_n257L</w:t>
            </w:r>
          </w:p>
          <w:p w14:paraId="66BDDCC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CD9F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DC_1A_n257A</w:t>
            </w:r>
          </w:p>
          <w:p w14:paraId="79D2169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DC_1A_n257G</w:t>
            </w:r>
          </w:p>
          <w:p w14:paraId="0BB8A9F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DC_1A_n257H</w:t>
            </w:r>
          </w:p>
          <w:p w14:paraId="465D5B2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DC_1A_n257I</w:t>
            </w:r>
          </w:p>
          <w:p w14:paraId="067E824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DC_1A_n257J</w:t>
            </w:r>
          </w:p>
          <w:p w14:paraId="3E5947A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DC_1A_n257K</w:t>
            </w:r>
          </w:p>
          <w:p w14:paraId="021E5AF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DC_1A_n257L</w:t>
            </w:r>
          </w:p>
          <w:p w14:paraId="619456E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DC_1A_n257M</w:t>
            </w:r>
          </w:p>
          <w:p w14:paraId="12D7877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DC_21A_n257A</w:t>
            </w:r>
          </w:p>
          <w:p w14:paraId="7175722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DC_21A_n257G</w:t>
            </w:r>
          </w:p>
          <w:p w14:paraId="41A9B87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DC_21A_n257H</w:t>
            </w:r>
          </w:p>
          <w:p w14:paraId="27163C7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DC_21A_n257I</w:t>
            </w:r>
          </w:p>
          <w:p w14:paraId="1B19900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DC_21A_n257J</w:t>
            </w:r>
          </w:p>
          <w:p w14:paraId="3EB6E8E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DC_21A_n257K</w:t>
            </w:r>
          </w:p>
          <w:p w14:paraId="0A11E50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DC_21A_n257L</w:t>
            </w:r>
          </w:p>
          <w:p w14:paraId="6B8AE6D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5D5617" w14:paraId="783953A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633F5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lastRenderedPageBreak/>
              <w:t xml:space="preserve">DC_1A-26A_n258A </w:t>
            </w:r>
          </w:p>
          <w:p w14:paraId="6480C83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DC_1A-26A_n258B</w:t>
            </w:r>
          </w:p>
          <w:p w14:paraId="3B8DAC0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DC_1A-26A_n258C</w:t>
            </w:r>
          </w:p>
          <w:p w14:paraId="450DCF1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DC_1A-26A_n258D</w:t>
            </w:r>
          </w:p>
          <w:p w14:paraId="3DCEFF9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DC_1A-26A_n258E</w:t>
            </w:r>
          </w:p>
          <w:p w14:paraId="4931552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DC_1A-26A_n258F</w:t>
            </w:r>
          </w:p>
          <w:p w14:paraId="049D4DBB"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DC_1A-26A_n258G</w:t>
            </w:r>
          </w:p>
          <w:p w14:paraId="21BBC31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DC_1A-26A_n258H</w:t>
            </w:r>
          </w:p>
          <w:p w14:paraId="3B393AF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DC_1A-26A_n258I</w:t>
            </w:r>
          </w:p>
          <w:p w14:paraId="1D9863E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DC_1A-26A_n258J</w:t>
            </w:r>
          </w:p>
          <w:p w14:paraId="7A3E9CD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DC_1A-26A_n258K</w:t>
            </w:r>
          </w:p>
          <w:p w14:paraId="4F14D0B5"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DC_1A-26A_n258L</w:t>
            </w:r>
          </w:p>
          <w:p w14:paraId="6C97847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C2E6B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DC_1A_n258A </w:t>
            </w:r>
          </w:p>
          <w:p w14:paraId="4F18ACC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DC_1A_n258G</w:t>
            </w:r>
          </w:p>
          <w:p w14:paraId="00AA1D87"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DC_1A_n258H</w:t>
            </w:r>
          </w:p>
          <w:p w14:paraId="193B6A7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DC_1A_n258I</w:t>
            </w:r>
          </w:p>
          <w:p w14:paraId="1770D17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DC_26A_n258A</w:t>
            </w:r>
          </w:p>
          <w:p w14:paraId="5E21A7D3"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DC_26A_n258G</w:t>
            </w:r>
          </w:p>
          <w:p w14:paraId="4C30321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DC_26A_n258H</w:t>
            </w:r>
          </w:p>
          <w:p w14:paraId="6FFD814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DC_26A_n258I</w:t>
            </w:r>
          </w:p>
          <w:p w14:paraId="6B54749A" w14:textId="77777777" w:rsidR="005D5617" w:rsidRDefault="005D5617" w:rsidP="00927A34">
            <w:pPr>
              <w:keepNext/>
              <w:keepLines/>
              <w:spacing w:after="0"/>
              <w:jc w:val="center"/>
              <w:rPr>
                <w:rFonts w:ascii="Arial" w:hAnsi="Arial"/>
                <w:noProof/>
                <w:sz w:val="18"/>
                <w:lang w:eastAsia="zh-CN"/>
              </w:rPr>
            </w:pPr>
          </w:p>
          <w:p w14:paraId="220A17A2" w14:textId="77777777" w:rsidR="005D5617" w:rsidRDefault="005D5617" w:rsidP="00927A34">
            <w:pPr>
              <w:keepNext/>
              <w:keepLines/>
              <w:spacing w:after="0"/>
              <w:jc w:val="center"/>
              <w:rPr>
                <w:rFonts w:ascii="Arial" w:hAnsi="Arial"/>
                <w:sz w:val="18"/>
                <w:lang w:eastAsia="ja-JP"/>
              </w:rPr>
            </w:pPr>
          </w:p>
        </w:tc>
      </w:tr>
      <w:tr w:rsidR="005D5617" w:rsidRPr="00E067C2" w14:paraId="6C288B7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4C0C08"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14:paraId="627676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75A2A1C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7B254228"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5F67E3E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2F9EF9F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00E986C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19E348C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3F6C73C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3EA385E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2255E6C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827E8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2D3C3FDB"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7B6A8D5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41BD72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1BDFDE7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766750C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7491D2C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195108D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54CC2DF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380D2A9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5D5617" w:rsidRPr="00E067C2" w14:paraId="0610A98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7C656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414AC103" w14:textId="77777777" w:rsidR="005D5617" w:rsidRPr="00E067C2" w:rsidRDefault="005D5617" w:rsidP="00927A34">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DC_1A-28A_n258B</w:t>
            </w:r>
          </w:p>
          <w:p w14:paraId="6BDB6A7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5B8FC03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34CE540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6A7B4E8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1780D97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4523F2E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0F29D8F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53744D4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2FC63BD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62F2A22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1142FC4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D5B27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0E2B9A2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39C5A2B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6E00D49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30E8C4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6CBFAC3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103DB51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2A57D19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5D5617" w:rsidRPr="00E067C2" w14:paraId="6B5644E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4597A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noProof/>
                <w:sz w:val="18"/>
                <w:lang w:eastAsia="zh-CN"/>
              </w:rPr>
              <w:t>DC_1A-41A_n257A</w:t>
            </w:r>
          </w:p>
          <w:p w14:paraId="30D7F78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683FB44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6EF5125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4ACE678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DC_1A-41A_n257G</w:t>
            </w:r>
          </w:p>
          <w:p w14:paraId="6B67907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DC_1A-41A_n257H</w:t>
            </w:r>
          </w:p>
          <w:p w14:paraId="7F1E3C4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DC_1A-41A_n257I</w:t>
            </w:r>
          </w:p>
          <w:p w14:paraId="45FB9D8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60D80CC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5B6E1C7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2A4788C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1556277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noProof/>
                <w:sz w:val="18"/>
                <w:lang w:eastAsia="zh-CN"/>
              </w:rPr>
              <w:t>DC_1A-41C_n257A</w:t>
            </w:r>
          </w:p>
          <w:p w14:paraId="2533A69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4989C8F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45EF7FB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1003CDC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DC_1A-41C_n257G</w:t>
            </w:r>
          </w:p>
          <w:p w14:paraId="7CFAF30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DC_1A-41C_n257H</w:t>
            </w:r>
          </w:p>
          <w:p w14:paraId="424A77A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DC_1A-41C_n257I</w:t>
            </w:r>
          </w:p>
          <w:p w14:paraId="3DDC7A4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4E4B323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35D1FB3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53A020C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169FC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DC_1A_n257A</w:t>
            </w:r>
          </w:p>
          <w:p w14:paraId="1BFB75B3"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DC_1A_n257G</w:t>
            </w:r>
          </w:p>
          <w:p w14:paraId="18DF0B8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DC_1A_n257H</w:t>
            </w:r>
          </w:p>
          <w:p w14:paraId="3FCAEA8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DC_1A_n257I</w:t>
            </w:r>
          </w:p>
          <w:p w14:paraId="6695044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DC_41A_n257A</w:t>
            </w:r>
          </w:p>
          <w:p w14:paraId="7DD1141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DC_41A_n257G</w:t>
            </w:r>
          </w:p>
          <w:p w14:paraId="58FBC3F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DC_41A_n257H</w:t>
            </w:r>
          </w:p>
          <w:p w14:paraId="4D98C07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DC_41A_n257I</w:t>
            </w:r>
          </w:p>
          <w:p w14:paraId="781BFC0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DC_41C_n257A</w:t>
            </w:r>
          </w:p>
          <w:p w14:paraId="64A17DB9" w14:textId="77777777" w:rsidR="005D5617" w:rsidRPr="00E067C2" w:rsidRDefault="005D5617" w:rsidP="00927A34">
            <w:pPr>
              <w:keepNext/>
              <w:keepLines/>
              <w:spacing w:after="0"/>
              <w:jc w:val="center"/>
              <w:rPr>
                <w:rFonts w:ascii="Arial" w:hAnsi="Arial"/>
                <w:noProof/>
                <w:sz w:val="18"/>
                <w:lang w:val="sv-FI"/>
              </w:rPr>
            </w:pPr>
            <w:r w:rsidRPr="00E067C2">
              <w:rPr>
                <w:rFonts w:ascii="Arial" w:hAnsi="Arial"/>
                <w:noProof/>
                <w:sz w:val="18"/>
                <w:lang w:val="sv-FI"/>
              </w:rPr>
              <w:t>DC_41C_n257G</w:t>
            </w:r>
          </w:p>
          <w:p w14:paraId="22611DEA" w14:textId="77777777" w:rsidR="005D5617" w:rsidRPr="00E067C2" w:rsidRDefault="005D5617" w:rsidP="00927A34">
            <w:pPr>
              <w:keepNext/>
              <w:keepLines/>
              <w:spacing w:after="0"/>
              <w:jc w:val="center"/>
              <w:rPr>
                <w:rFonts w:ascii="Arial" w:hAnsi="Arial"/>
                <w:noProof/>
                <w:sz w:val="18"/>
                <w:lang w:val="sv-FI"/>
              </w:rPr>
            </w:pPr>
            <w:r w:rsidRPr="00E067C2">
              <w:rPr>
                <w:rFonts w:ascii="Arial" w:hAnsi="Arial"/>
                <w:noProof/>
                <w:sz w:val="18"/>
                <w:lang w:val="sv-FI"/>
              </w:rPr>
              <w:t>DC_41C_n257H</w:t>
            </w:r>
          </w:p>
          <w:p w14:paraId="02C56F94"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5D5617" w:rsidRPr="00E067C2" w14:paraId="08A547F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9D237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p>
          <w:p w14:paraId="1267425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DC_1A-42A_n257D</w:t>
            </w:r>
          </w:p>
          <w:p w14:paraId="1E6995FF"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DC_1A-42A_n257E</w:t>
            </w:r>
          </w:p>
          <w:p w14:paraId="53AC118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DC_1A-42A_n257F</w:t>
            </w:r>
          </w:p>
          <w:p w14:paraId="0B2A5E1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DC_1A-42A_n257G</w:t>
            </w:r>
          </w:p>
          <w:p w14:paraId="7368423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DC_1A-42A_n257H</w:t>
            </w:r>
          </w:p>
          <w:p w14:paraId="01C20C9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DC_1A-42A_n257I</w:t>
            </w:r>
          </w:p>
          <w:p w14:paraId="0C6A664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DC_1A-42A_n257J</w:t>
            </w:r>
          </w:p>
          <w:p w14:paraId="68E1C48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DC_1A-42A_n257K</w:t>
            </w:r>
          </w:p>
          <w:p w14:paraId="383E262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DC_1A-42A_n257L</w:t>
            </w:r>
          </w:p>
          <w:p w14:paraId="4349DD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DC_1A-42A_n257M</w:t>
            </w:r>
          </w:p>
          <w:p w14:paraId="03D1364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DC_1A-42C_n257A</w:t>
            </w:r>
          </w:p>
          <w:p w14:paraId="0C1B6D0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DC_1A-42C_n257D</w:t>
            </w:r>
          </w:p>
          <w:p w14:paraId="133354D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DC_1A-42C_n257E</w:t>
            </w:r>
          </w:p>
          <w:p w14:paraId="334B13D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DC_1A-42C_n257F</w:t>
            </w:r>
          </w:p>
          <w:p w14:paraId="62445D5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DC_1A-42C_n257G</w:t>
            </w:r>
          </w:p>
          <w:p w14:paraId="73BCDA3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DC_1A-42C_n257H</w:t>
            </w:r>
          </w:p>
          <w:p w14:paraId="2F0B8DF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DC_1A-42C_n257I</w:t>
            </w:r>
          </w:p>
          <w:p w14:paraId="6952732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DC_1A-42C_n257J</w:t>
            </w:r>
          </w:p>
          <w:p w14:paraId="1B1990D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DC_1A-42C_n257K</w:t>
            </w:r>
          </w:p>
          <w:p w14:paraId="3ED7505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DC_1A-42C_n257L</w:t>
            </w:r>
          </w:p>
          <w:p w14:paraId="6532F71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DC_1A-42C_n257M</w:t>
            </w:r>
          </w:p>
          <w:p w14:paraId="6F3D4DF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1DE51A8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79379B8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6557BA1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718A784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DC_1A-42D_n257G</w:t>
            </w:r>
          </w:p>
          <w:p w14:paraId="6835A5B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DC_1A-42D_n257H</w:t>
            </w:r>
          </w:p>
          <w:p w14:paraId="6D2360F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DC_1A-42D_n257I</w:t>
            </w:r>
          </w:p>
          <w:p w14:paraId="014C4E8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DC_1A-42D_n257J</w:t>
            </w:r>
          </w:p>
          <w:p w14:paraId="676E819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DC_1A-42D_n257K</w:t>
            </w:r>
          </w:p>
          <w:p w14:paraId="156F50A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DC_1A-42D_n257L</w:t>
            </w:r>
          </w:p>
          <w:p w14:paraId="6A77170C"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sz w:val="18"/>
                <w:lang w:eastAsia="ja-JP"/>
              </w:rPr>
              <w:t>DC_1A-42D_n257M</w:t>
            </w:r>
          </w:p>
          <w:p w14:paraId="75BC208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4D385D24" w14:textId="77777777" w:rsidR="005D5617" w:rsidRPr="00E067C2" w:rsidRDefault="005D5617" w:rsidP="00927A34">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065A0B38" w14:textId="77777777" w:rsidR="005D5617" w:rsidRPr="00E067C2" w:rsidRDefault="005D5617" w:rsidP="00927A34">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476D0E5A" w14:textId="77777777" w:rsidR="005D5617" w:rsidRPr="00E067C2" w:rsidRDefault="005D5617" w:rsidP="00927A34">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3DCC7693"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67EDC41C"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278956CA"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5AD35D72"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79B4C4FD"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26F6114D"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49028652"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E7DF58"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DC_1A_n257A</w:t>
            </w:r>
          </w:p>
          <w:p w14:paraId="5A6FE77E"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1210B34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DC_1A_n257A</w:t>
            </w:r>
          </w:p>
          <w:p w14:paraId="25BA7C5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DC_1A_n257G</w:t>
            </w:r>
          </w:p>
          <w:p w14:paraId="7E3FFAE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DC_1A_n257H</w:t>
            </w:r>
          </w:p>
          <w:p w14:paraId="7788603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DC_1A_n257I</w:t>
            </w:r>
          </w:p>
          <w:p w14:paraId="45DF9C6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DC_1A_n257J</w:t>
            </w:r>
          </w:p>
          <w:p w14:paraId="2E8022D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DC_1A_n257K</w:t>
            </w:r>
          </w:p>
          <w:p w14:paraId="04C4680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DC_1A_n257L</w:t>
            </w:r>
          </w:p>
          <w:p w14:paraId="7DD75537"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sz w:val="18"/>
                <w:lang w:eastAsia="ja-JP"/>
              </w:rPr>
              <w:t>DC_1A_n257M</w:t>
            </w:r>
          </w:p>
          <w:p w14:paraId="48ED112C"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DC_42A_n257A</w:t>
            </w:r>
          </w:p>
          <w:p w14:paraId="49B897EE"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49A96239"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DC_42A_n257G</w:t>
            </w:r>
          </w:p>
          <w:p w14:paraId="0229F99B"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DC_42A_n257H</w:t>
            </w:r>
          </w:p>
          <w:p w14:paraId="1F595B1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DC_42A_n257I</w:t>
            </w:r>
          </w:p>
          <w:p w14:paraId="42077804"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DC_42C_n257A</w:t>
            </w:r>
          </w:p>
          <w:p w14:paraId="3393FDF5"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DC_42C_n257G</w:t>
            </w:r>
          </w:p>
          <w:p w14:paraId="4F8264F0"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DC_42C_n257H</w:t>
            </w:r>
          </w:p>
          <w:p w14:paraId="58672939"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rPr>
              <w:t>DC_42C_n257I</w:t>
            </w:r>
          </w:p>
        </w:tc>
      </w:tr>
      <w:tr w:rsidR="005D5617" w:rsidRPr="00E067C2" w14:paraId="5BB7B9D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C6F43F" w14:textId="77777777" w:rsidR="005D5617"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p w14:paraId="3694F818"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DC_2A-5A_n257G</w:t>
            </w:r>
          </w:p>
          <w:p w14:paraId="0BFE7714"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DC_2A-5A_n257H</w:t>
            </w:r>
          </w:p>
          <w:p w14:paraId="3C2B033F"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DC_2A-5A_n257I</w:t>
            </w:r>
          </w:p>
          <w:p w14:paraId="59285E94"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DC_2A-5A_n257J</w:t>
            </w:r>
          </w:p>
          <w:p w14:paraId="7CC133AC"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DC_2A-5A_n257K</w:t>
            </w:r>
          </w:p>
          <w:p w14:paraId="1AE83A82" w14:textId="77777777" w:rsidR="005D5617" w:rsidRDefault="005D5617" w:rsidP="00927A34">
            <w:pPr>
              <w:spacing w:after="0"/>
              <w:jc w:val="center"/>
              <w:rPr>
                <w:rFonts w:ascii="Arial" w:hAnsi="Arial" w:cs="Arial"/>
                <w:sz w:val="18"/>
                <w:szCs w:val="18"/>
              </w:rPr>
            </w:pPr>
            <w:r>
              <w:rPr>
                <w:rFonts w:ascii="Arial" w:hAnsi="Arial" w:cs="Arial"/>
                <w:sz w:val="18"/>
                <w:szCs w:val="18"/>
              </w:rPr>
              <w:t>DC_2A-5A_n257L</w:t>
            </w:r>
          </w:p>
          <w:p w14:paraId="5A194BCA"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7D77ED"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436E7605" w14:textId="77777777" w:rsidR="005D5617" w:rsidRDefault="005D5617" w:rsidP="00927A34">
            <w:pPr>
              <w:spacing w:after="0"/>
              <w:jc w:val="center"/>
              <w:rPr>
                <w:rFonts w:ascii="Arial" w:hAnsi="Arial" w:cs="Arial"/>
                <w:sz w:val="18"/>
                <w:szCs w:val="18"/>
              </w:rPr>
            </w:pPr>
            <w:r>
              <w:rPr>
                <w:rFonts w:ascii="Arial" w:hAnsi="Arial" w:cs="Arial"/>
                <w:sz w:val="18"/>
                <w:szCs w:val="18"/>
              </w:rPr>
              <w:t>DC_2A_n257G</w:t>
            </w:r>
          </w:p>
          <w:p w14:paraId="7FB27D1F"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DC_5A_n257A</w:t>
            </w:r>
          </w:p>
          <w:p w14:paraId="7D771042"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DC_5A_n257G</w:t>
            </w:r>
          </w:p>
        </w:tc>
      </w:tr>
      <w:tr w:rsidR="005D5617" w:rsidRPr="00E067C2" w14:paraId="30C8E02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6290A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DC_2A-5A_n260A</w:t>
            </w:r>
          </w:p>
          <w:p w14:paraId="0A534A8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385FE9C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52992A8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59003FD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799E4F6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49583D7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593BCAFC"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p w14:paraId="65E718EF" w14:textId="77777777" w:rsidR="005D5617" w:rsidRDefault="005D5617" w:rsidP="00927A34">
            <w:pPr>
              <w:spacing w:after="0"/>
              <w:jc w:val="center"/>
              <w:rPr>
                <w:rFonts w:ascii="Arial" w:hAnsi="Arial" w:cs="Arial"/>
                <w:sz w:val="18"/>
                <w:szCs w:val="18"/>
              </w:rPr>
            </w:pPr>
            <w:r>
              <w:rPr>
                <w:rFonts w:ascii="Arial" w:hAnsi="Arial" w:cs="Arial"/>
                <w:sz w:val="18"/>
                <w:szCs w:val="18"/>
              </w:rPr>
              <w:t>DC_2A-5A_n260O</w:t>
            </w:r>
          </w:p>
          <w:p w14:paraId="6DB47E89" w14:textId="77777777" w:rsidR="005D5617" w:rsidRDefault="005D5617" w:rsidP="00927A34">
            <w:pPr>
              <w:spacing w:after="0"/>
              <w:jc w:val="center"/>
              <w:rPr>
                <w:rFonts w:ascii="Arial" w:hAnsi="Arial" w:cs="Arial"/>
                <w:sz w:val="18"/>
                <w:szCs w:val="18"/>
              </w:rPr>
            </w:pPr>
            <w:r>
              <w:rPr>
                <w:rFonts w:ascii="Arial" w:hAnsi="Arial" w:cs="Arial"/>
                <w:sz w:val="18"/>
                <w:szCs w:val="18"/>
              </w:rPr>
              <w:t>DC_2A-5A_n260P</w:t>
            </w:r>
          </w:p>
          <w:p w14:paraId="40673552"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DC_2A-5A_n260Q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7565D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7CD0441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CD10A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A8DFE1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145892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508F27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6349FE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DC_2A_n260I</w:t>
            </w:r>
          </w:p>
          <w:p w14:paraId="28BAC3C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DC_5A_n260I</w:t>
            </w:r>
          </w:p>
          <w:p w14:paraId="1FF485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DC_2A_n260J</w:t>
            </w:r>
          </w:p>
          <w:p w14:paraId="02AC970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DC_5A_n260J</w:t>
            </w:r>
          </w:p>
          <w:p w14:paraId="322BA0E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DC_2A_n260K</w:t>
            </w:r>
          </w:p>
          <w:p w14:paraId="4EC83C7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DC_5A_n260K</w:t>
            </w:r>
          </w:p>
          <w:p w14:paraId="72C5B3A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DC_2A_n260L</w:t>
            </w:r>
          </w:p>
          <w:p w14:paraId="258A97A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DC_5A_n260L</w:t>
            </w:r>
          </w:p>
          <w:p w14:paraId="50E9280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DC_2A_n260M</w:t>
            </w:r>
          </w:p>
          <w:p w14:paraId="1BB080A3"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DC_5A_n260M</w:t>
            </w:r>
          </w:p>
          <w:p w14:paraId="5D43B19F" w14:textId="77777777" w:rsidR="005D5617" w:rsidRDefault="005D5617" w:rsidP="00927A34">
            <w:pPr>
              <w:spacing w:after="0"/>
              <w:jc w:val="center"/>
              <w:rPr>
                <w:rFonts w:ascii="Arial" w:hAnsi="Arial" w:cs="Arial"/>
                <w:sz w:val="18"/>
                <w:szCs w:val="18"/>
              </w:rPr>
            </w:pPr>
            <w:r>
              <w:rPr>
                <w:rFonts w:ascii="Arial" w:hAnsi="Arial" w:cs="Arial"/>
                <w:sz w:val="18"/>
                <w:szCs w:val="18"/>
              </w:rPr>
              <w:t>DC_2A_n260O</w:t>
            </w:r>
          </w:p>
          <w:p w14:paraId="09021AC0"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DC_5A_n260O</w:t>
            </w:r>
          </w:p>
        </w:tc>
      </w:tr>
      <w:tr w:rsidR="005D5617" w:rsidRPr="00E067C2" w14:paraId="290CA26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4B74E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5ACFD79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DC_2A-2A-5A_n260G</w:t>
            </w:r>
          </w:p>
          <w:p w14:paraId="728EC5B9"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DC_2A-2A-5A_n260H</w:t>
            </w:r>
          </w:p>
          <w:p w14:paraId="6A442C7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DC_2A-2A-5A_n260I</w:t>
            </w:r>
          </w:p>
          <w:p w14:paraId="5469A39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DC_2A-2A-5A_n260J</w:t>
            </w:r>
          </w:p>
          <w:p w14:paraId="73B6E9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DC_2A-2A-5A_n260K</w:t>
            </w:r>
          </w:p>
          <w:p w14:paraId="4B38D06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DC_2A-2A-5A_n260L</w:t>
            </w:r>
          </w:p>
          <w:p w14:paraId="5DA11A1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7320E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3C10B8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FE38E2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7D09D9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593BAC7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154F51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134AC68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DC_2A_n260I</w:t>
            </w:r>
          </w:p>
          <w:p w14:paraId="36AFD13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DC_5A_n260I</w:t>
            </w:r>
          </w:p>
          <w:p w14:paraId="11FAC59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DC_2A_n260J</w:t>
            </w:r>
          </w:p>
          <w:p w14:paraId="5C7BD13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DC_5A_n260J</w:t>
            </w:r>
          </w:p>
          <w:p w14:paraId="1515A87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DC_2A_n260K</w:t>
            </w:r>
          </w:p>
          <w:p w14:paraId="7AEB7D6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DC_5A_n260K</w:t>
            </w:r>
          </w:p>
          <w:p w14:paraId="37375C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DC_2A_n260L</w:t>
            </w:r>
          </w:p>
          <w:p w14:paraId="61E719B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DC_5A_n260L</w:t>
            </w:r>
          </w:p>
          <w:p w14:paraId="79D16E2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DC_2A_n260M</w:t>
            </w:r>
          </w:p>
          <w:p w14:paraId="727C63C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5D5617" w:rsidRPr="00E067C2" w14:paraId="6ED4050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BE626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w:t>
            </w:r>
          </w:p>
          <w:p w14:paraId="76D1798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DC_2A-5A_n261G</w:t>
            </w:r>
          </w:p>
          <w:p w14:paraId="5D30432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DC_2A-5A_n261H</w:t>
            </w:r>
          </w:p>
          <w:p w14:paraId="1F8C120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DC_2A-5A_n261I</w:t>
            </w:r>
          </w:p>
          <w:p w14:paraId="5B9D0DA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DC_2A-5A_n261J</w:t>
            </w:r>
          </w:p>
          <w:p w14:paraId="3321C1D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DC_2A-5A_n261K</w:t>
            </w:r>
          </w:p>
          <w:p w14:paraId="31155C5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DC_2A-5A_n261L</w:t>
            </w:r>
          </w:p>
          <w:p w14:paraId="1B839720"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DC_2A-5A_n261M</w:t>
            </w:r>
          </w:p>
          <w:p w14:paraId="2249583B" w14:textId="77777777" w:rsidR="005D5617" w:rsidRDefault="005D5617" w:rsidP="00927A34">
            <w:pPr>
              <w:spacing w:after="0"/>
              <w:jc w:val="center"/>
              <w:rPr>
                <w:rFonts w:ascii="Arial" w:hAnsi="Arial" w:cs="Arial"/>
                <w:sz w:val="18"/>
                <w:szCs w:val="18"/>
              </w:rPr>
            </w:pPr>
            <w:r>
              <w:rPr>
                <w:rFonts w:ascii="Arial" w:hAnsi="Arial" w:cs="Arial"/>
                <w:sz w:val="18"/>
                <w:szCs w:val="18"/>
              </w:rPr>
              <w:t>DC_2A-5A_n261O</w:t>
            </w:r>
          </w:p>
          <w:p w14:paraId="72CA8C59" w14:textId="77777777" w:rsidR="005D5617" w:rsidRDefault="005D5617" w:rsidP="00927A34">
            <w:pPr>
              <w:spacing w:after="0"/>
              <w:jc w:val="center"/>
              <w:rPr>
                <w:rFonts w:ascii="Arial" w:hAnsi="Arial" w:cs="Arial"/>
                <w:sz w:val="18"/>
                <w:szCs w:val="18"/>
              </w:rPr>
            </w:pPr>
            <w:r>
              <w:rPr>
                <w:rFonts w:ascii="Arial" w:hAnsi="Arial" w:cs="Arial"/>
                <w:sz w:val="18"/>
                <w:szCs w:val="18"/>
              </w:rPr>
              <w:t>DC_2A-5A_n261P</w:t>
            </w:r>
          </w:p>
          <w:p w14:paraId="5F772605"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DC_2A-5A_n261Q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FA790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DC_2A_n261A</w:t>
            </w:r>
          </w:p>
          <w:p w14:paraId="3C024BB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3F1EEE9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20B2F0A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0BC7883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00C28E3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42D77A3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5F78C229"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36BD81F3" w14:textId="77777777" w:rsidR="005D5617" w:rsidRDefault="005D5617" w:rsidP="00927A34">
            <w:pPr>
              <w:spacing w:after="0"/>
              <w:jc w:val="center"/>
              <w:rPr>
                <w:rFonts w:ascii="Arial" w:hAnsi="Arial" w:cs="Arial"/>
                <w:sz w:val="18"/>
                <w:szCs w:val="18"/>
              </w:rPr>
            </w:pPr>
            <w:r>
              <w:rPr>
                <w:rFonts w:ascii="Arial" w:hAnsi="Arial" w:cs="Arial"/>
                <w:sz w:val="18"/>
                <w:szCs w:val="18"/>
              </w:rPr>
              <w:t>DC_2A_n261O</w:t>
            </w:r>
          </w:p>
          <w:p w14:paraId="1F2F2610"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DC_5A_n261O</w:t>
            </w:r>
          </w:p>
        </w:tc>
      </w:tr>
      <w:tr w:rsidR="005D5617" w:rsidRPr="00E067C2" w14:paraId="02D2F0F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D2003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lastRenderedPageBreak/>
              <w:t>DC_2A-5A_n261(2A)</w:t>
            </w:r>
          </w:p>
          <w:p w14:paraId="515EFEA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DC_2A-5A_n261(3A)</w:t>
            </w:r>
          </w:p>
          <w:p w14:paraId="445BD06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DC_2A-5A_n261(4A)</w:t>
            </w:r>
          </w:p>
          <w:p w14:paraId="11574F7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DC_2A-5A_n261(A-G)</w:t>
            </w:r>
          </w:p>
          <w:p w14:paraId="5D917E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DC_2A-5A_n261(A-H)</w:t>
            </w:r>
          </w:p>
          <w:p w14:paraId="31B1932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DC_2A-5A_n261(A-I)</w:t>
            </w:r>
          </w:p>
          <w:p w14:paraId="046769D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DC_2A-5A_n261(A-J)</w:t>
            </w:r>
          </w:p>
          <w:p w14:paraId="0E54C7D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DC_2A-5A_n261(A-K)</w:t>
            </w:r>
          </w:p>
          <w:p w14:paraId="6583F97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DC_2A-5A_n261(2A-G)</w:t>
            </w:r>
          </w:p>
          <w:p w14:paraId="1306536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DC_2A-5A_n261(A-L)</w:t>
            </w:r>
          </w:p>
          <w:p w14:paraId="74BB467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DC_2A-5A_n261(A-2G)</w:t>
            </w:r>
          </w:p>
          <w:p w14:paraId="4F8B93E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DC_2A-5A_n261(2A-H)</w:t>
            </w:r>
          </w:p>
          <w:p w14:paraId="38B6002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DC_2A-5A_n261(2A-I)</w:t>
            </w:r>
          </w:p>
          <w:p w14:paraId="3931907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DC_2A-5A_n261(A-G-H)</w:t>
            </w:r>
          </w:p>
          <w:p w14:paraId="3D80286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DC_2A-5A_n261(A-G-I)</w:t>
            </w:r>
          </w:p>
          <w:p w14:paraId="789BDFD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DC_2A-5A_n261(3A-G)</w:t>
            </w:r>
          </w:p>
          <w:p w14:paraId="0EE66FA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DC_2A-5A_n261(G-H)</w:t>
            </w:r>
          </w:p>
          <w:p w14:paraId="395636F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DC_2A-5A_n261(G-I)</w:t>
            </w:r>
          </w:p>
          <w:p w14:paraId="3B870DF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DC_2A-5A_n261(G-J)</w:t>
            </w:r>
          </w:p>
          <w:p w14:paraId="472EFEE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DC_2A-5A_n261(2G)</w:t>
            </w:r>
          </w:p>
          <w:p w14:paraId="70F6367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DC_2A-5A_n261(2H)</w:t>
            </w:r>
          </w:p>
          <w:p w14:paraId="30945CC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B9222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DC_2A_n261A</w:t>
            </w:r>
          </w:p>
          <w:p w14:paraId="475F16E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25FF016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42E6741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1E00406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0AB3125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12D3A7E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5CDC9B3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163B481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DC_2A_n261J</w:t>
            </w:r>
          </w:p>
          <w:p w14:paraId="7B49CCF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DC_5A_n261J</w:t>
            </w:r>
          </w:p>
          <w:p w14:paraId="5949BA9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DC_2A_n261K</w:t>
            </w:r>
          </w:p>
          <w:p w14:paraId="7C87DA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DC_5A_n261K</w:t>
            </w:r>
          </w:p>
          <w:p w14:paraId="02DBB0B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DC_2A_n261L</w:t>
            </w:r>
          </w:p>
          <w:p w14:paraId="41179FD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DC_5A_n261L</w:t>
            </w:r>
          </w:p>
          <w:p w14:paraId="425B035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DC_2A_n261M</w:t>
            </w:r>
          </w:p>
          <w:p w14:paraId="389D3A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5D5617" w:rsidRPr="00E067C2" w14:paraId="08AED57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74299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106DA17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58D72D0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51E6B86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1B3E6D3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44EFB5B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3B1BCB5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3454542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2CE83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DC_2A_n260A</w:t>
            </w:r>
          </w:p>
          <w:p w14:paraId="2FD602A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DC_2A_n260G</w:t>
            </w:r>
          </w:p>
          <w:p w14:paraId="403013F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DC_2A_n260H</w:t>
            </w:r>
          </w:p>
          <w:p w14:paraId="0F79A72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DC_2A_n260I</w:t>
            </w:r>
          </w:p>
          <w:p w14:paraId="490EF3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DC_2A_n260J</w:t>
            </w:r>
          </w:p>
          <w:p w14:paraId="5D9923F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DC_2A_n260K</w:t>
            </w:r>
          </w:p>
          <w:p w14:paraId="5705CE1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DC_2A_n260L</w:t>
            </w:r>
          </w:p>
          <w:p w14:paraId="14C1136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DC_2A_n260M</w:t>
            </w:r>
          </w:p>
          <w:p w14:paraId="4E11A98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DC_12A_n260A</w:t>
            </w:r>
          </w:p>
          <w:p w14:paraId="16A1CE2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DC_12A_n260G</w:t>
            </w:r>
          </w:p>
          <w:p w14:paraId="586F734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DC_12A_n260H</w:t>
            </w:r>
          </w:p>
          <w:p w14:paraId="46A6705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DC_12A_n260I</w:t>
            </w:r>
          </w:p>
          <w:p w14:paraId="7A2FA12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DC_12A_n260J</w:t>
            </w:r>
          </w:p>
          <w:p w14:paraId="1045305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DC_12A_n260K</w:t>
            </w:r>
          </w:p>
          <w:p w14:paraId="495BC8F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DC_12A_n260L</w:t>
            </w:r>
          </w:p>
          <w:p w14:paraId="6139FD1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5D5617" w:rsidRPr="00E067C2" w14:paraId="1D0509C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F61E"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DC_2A-7A_n257A</w:t>
            </w:r>
          </w:p>
          <w:p w14:paraId="28749ADE"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DC_2A-7A_n257G</w:t>
            </w:r>
          </w:p>
          <w:p w14:paraId="1C65F27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DC_2A-7A_n257H</w:t>
            </w:r>
          </w:p>
          <w:p w14:paraId="0E12B0F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DC_2A-7A_n257I</w:t>
            </w:r>
          </w:p>
          <w:p w14:paraId="7E1AE9DC"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DC_2A-7A_n257J</w:t>
            </w:r>
          </w:p>
          <w:p w14:paraId="698A94BB"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DC_2A-7A_n257K</w:t>
            </w:r>
          </w:p>
          <w:p w14:paraId="0478B4DC"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DC_2A-7A_n257L</w:t>
            </w:r>
          </w:p>
          <w:p w14:paraId="25BF171E" w14:textId="77777777" w:rsidR="005D5617" w:rsidRPr="00E067C2"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E6A068"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60A48CB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23B67D7B"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DC_7A_n257A</w:t>
            </w:r>
          </w:p>
          <w:p w14:paraId="2AF891FB" w14:textId="77777777" w:rsidR="005D5617" w:rsidRPr="00E067C2"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DC_7A_n257G</w:t>
            </w:r>
          </w:p>
        </w:tc>
      </w:tr>
      <w:tr w:rsidR="005D5617" w:rsidRPr="00E067C2" w14:paraId="63167F1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5B91D"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DC_2A-7A_n258A</w:t>
            </w:r>
          </w:p>
          <w:p w14:paraId="24AB7DDB"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DC_2A-7A_n258G</w:t>
            </w:r>
          </w:p>
          <w:p w14:paraId="6207F8B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DC_2A-7A_n258H</w:t>
            </w:r>
          </w:p>
          <w:p w14:paraId="66DEAE7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DC_2A-7A_n258I</w:t>
            </w:r>
          </w:p>
          <w:p w14:paraId="07D73D4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DC_2A-7A_n258J</w:t>
            </w:r>
          </w:p>
          <w:p w14:paraId="6757B6C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DC_2A-7A_n258K</w:t>
            </w:r>
          </w:p>
          <w:p w14:paraId="2B0B90D0"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DC_2A-7A_n258L</w:t>
            </w:r>
          </w:p>
          <w:p w14:paraId="75BF4EF4" w14:textId="77777777" w:rsidR="005D5617" w:rsidRPr="00E067C2"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44ED3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DC_2A_n258A</w:t>
            </w:r>
          </w:p>
          <w:p w14:paraId="3A4D132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DC_7A_n258A</w:t>
            </w:r>
          </w:p>
          <w:p w14:paraId="39E46D2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DC_2A_n258G</w:t>
            </w:r>
          </w:p>
          <w:p w14:paraId="0B3D1F0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DC_7A_n258G</w:t>
            </w:r>
          </w:p>
          <w:p w14:paraId="42DD2F68"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DC_2A_n258H</w:t>
            </w:r>
          </w:p>
          <w:p w14:paraId="3A70820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DC_7A_n258H</w:t>
            </w:r>
          </w:p>
          <w:p w14:paraId="0938E079"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DC_2A_n258I</w:t>
            </w:r>
          </w:p>
          <w:p w14:paraId="66082F96" w14:textId="77777777" w:rsidR="005D5617" w:rsidRPr="00E067C2"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DC_7A_n258I</w:t>
            </w:r>
          </w:p>
        </w:tc>
      </w:tr>
      <w:tr w:rsidR="005D5617" w14:paraId="0A82FF5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16308D"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DC_2A-7A_n260A</w:t>
            </w:r>
          </w:p>
          <w:p w14:paraId="7B518EF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DC_2A-7A_n260G</w:t>
            </w:r>
          </w:p>
          <w:p w14:paraId="02E5F8B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DC_2A-7A_n260H</w:t>
            </w:r>
          </w:p>
          <w:p w14:paraId="4B824DE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DC_2A-7A_n260I</w:t>
            </w:r>
          </w:p>
          <w:p w14:paraId="60F297B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DC_2A-7A_n260J</w:t>
            </w:r>
          </w:p>
          <w:p w14:paraId="55B241C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DC_2A-7A_n260K</w:t>
            </w:r>
          </w:p>
          <w:p w14:paraId="32937A3E"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DC_2A-7A_n260L</w:t>
            </w:r>
          </w:p>
          <w:p w14:paraId="5EC56068"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DC_2A-7A_n260M</w:t>
            </w:r>
          </w:p>
          <w:p w14:paraId="55106559"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DC_2A-7A_n260O</w:t>
            </w:r>
          </w:p>
          <w:p w14:paraId="710CF2ED"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DC_2A-7A_n260P</w:t>
            </w:r>
          </w:p>
          <w:p w14:paraId="18D0680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32DC96"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DC_2A_n260A</w:t>
            </w:r>
          </w:p>
          <w:p w14:paraId="5045216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DC_2A_n260G</w:t>
            </w:r>
          </w:p>
          <w:p w14:paraId="071EA3F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DC_2A_n260O</w:t>
            </w:r>
          </w:p>
          <w:p w14:paraId="3D84FBC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DC_7A_n260A</w:t>
            </w:r>
          </w:p>
          <w:p w14:paraId="31BB818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DC_7A_n260G</w:t>
            </w:r>
          </w:p>
          <w:p w14:paraId="016493B4" w14:textId="77777777" w:rsidR="005D5617"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DC_7A_n260O</w:t>
            </w:r>
          </w:p>
        </w:tc>
      </w:tr>
      <w:tr w:rsidR="005D5617" w14:paraId="5C3C4E1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8A60C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lastRenderedPageBreak/>
              <w:t>DC_2A-7A_n261A</w:t>
            </w:r>
          </w:p>
          <w:p w14:paraId="7DAEC1A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DC_2A-7A_n261G</w:t>
            </w:r>
          </w:p>
          <w:p w14:paraId="3447739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DC_2A-7A_n261H</w:t>
            </w:r>
          </w:p>
          <w:p w14:paraId="3429442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DC_2A-7A_n261I</w:t>
            </w:r>
          </w:p>
          <w:p w14:paraId="2E27D0FA"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DC_2A-7A_n261J</w:t>
            </w:r>
          </w:p>
          <w:p w14:paraId="4888CDA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DC_2A-7A_n261K</w:t>
            </w:r>
          </w:p>
          <w:p w14:paraId="434565EA"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DC_2A-7A_n261L</w:t>
            </w:r>
          </w:p>
          <w:p w14:paraId="5863A656"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DC_2A-7A_n261M</w:t>
            </w:r>
          </w:p>
          <w:p w14:paraId="01F1136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DC_2A-7A_n261O</w:t>
            </w:r>
          </w:p>
          <w:p w14:paraId="188207F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DC_2A-7A_n261P</w:t>
            </w:r>
          </w:p>
          <w:p w14:paraId="4F77AB3A"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DC_2A-7A_n261Q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F0B88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DC_2A_n261A</w:t>
            </w:r>
          </w:p>
          <w:p w14:paraId="79E3A818"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DC_2A_n261G</w:t>
            </w:r>
          </w:p>
          <w:p w14:paraId="2DB4A27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DC_2A_n261O</w:t>
            </w:r>
          </w:p>
          <w:p w14:paraId="05CAACB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DC_7A_n261A</w:t>
            </w:r>
          </w:p>
          <w:p w14:paraId="4B4FD1E0"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DC_7A_n261G</w:t>
            </w:r>
          </w:p>
          <w:p w14:paraId="50335478" w14:textId="77777777" w:rsidR="005D5617"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DC_7A_n261O</w:t>
            </w:r>
          </w:p>
        </w:tc>
      </w:tr>
      <w:tr w:rsidR="005D5617" w14:paraId="6CA6948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8DBC8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DC_2A-12A_n257A</w:t>
            </w:r>
          </w:p>
          <w:p w14:paraId="2886428A"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DC_2A-12A_n257G</w:t>
            </w:r>
          </w:p>
          <w:p w14:paraId="41B3642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DC_2A-12A_n257H</w:t>
            </w:r>
          </w:p>
          <w:p w14:paraId="1A15F29A"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DC_2A-12A_n257I</w:t>
            </w:r>
          </w:p>
          <w:p w14:paraId="5708CDE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DC_2A-12A_n257J</w:t>
            </w:r>
          </w:p>
          <w:p w14:paraId="07CF9CC4"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DC_2A-12A_n257K</w:t>
            </w:r>
          </w:p>
          <w:p w14:paraId="42BDC51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DC_2A-12A_n257L</w:t>
            </w:r>
          </w:p>
          <w:p w14:paraId="05401FC4"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0F4C1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DC_2A_n257A</w:t>
            </w:r>
          </w:p>
          <w:p w14:paraId="4DE6D670"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DC_2A_n257G</w:t>
            </w:r>
          </w:p>
          <w:p w14:paraId="2BBD567D"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DC_12A_n257A</w:t>
            </w:r>
          </w:p>
          <w:p w14:paraId="19ABBE0C" w14:textId="77777777" w:rsidR="005D5617"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DC_12A_n257G</w:t>
            </w:r>
          </w:p>
        </w:tc>
      </w:tr>
      <w:tr w:rsidR="005D5617" w14:paraId="1298096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9C9B11"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DC_2A-12A_n258A</w:t>
            </w:r>
          </w:p>
          <w:p w14:paraId="0BF5B29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DC_2A-12A_n258G</w:t>
            </w:r>
          </w:p>
          <w:p w14:paraId="6BD2304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DC_2A-12A_n258H</w:t>
            </w:r>
          </w:p>
          <w:p w14:paraId="79926483"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DC_2A-12A_n258I</w:t>
            </w:r>
          </w:p>
          <w:p w14:paraId="0026DE45"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DC_2A-12A_n258J</w:t>
            </w:r>
          </w:p>
          <w:p w14:paraId="6E29A719"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DC_2A-12A_n258K</w:t>
            </w:r>
          </w:p>
          <w:p w14:paraId="4EFC6677"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DC_2A-12A_n258L</w:t>
            </w:r>
          </w:p>
          <w:p w14:paraId="43F3B92C"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13B3EF"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DC_2A_n258A</w:t>
            </w:r>
          </w:p>
          <w:p w14:paraId="26EAC7B2"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DC_2A_n258G</w:t>
            </w:r>
          </w:p>
          <w:p w14:paraId="17FBB27C" w14:textId="77777777" w:rsidR="005D5617" w:rsidRPr="00F254C4"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DC_12A_n258A</w:t>
            </w:r>
          </w:p>
          <w:p w14:paraId="2DFB0914" w14:textId="77777777" w:rsidR="005D5617" w:rsidRDefault="005D5617" w:rsidP="00927A34">
            <w:pPr>
              <w:keepNext/>
              <w:keepLines/>
              <w:spacing w:after="0"/>
              <w:jc w:val="center"/>
              <w:rPr>
                <w:rFonts w:ascii="Arial" w:hAnsi="Arial"/>
                <w:noProof/>
                <w:sz w:val="18"/>
                <w:lang w:eastAsia="zh-CN"/>
              </w:rPr>
            </w:pPr>
            <w:r w:rsidRPr="00F254C4">
              <w:rPr>
                <w:rFonts w:ascii="Arial" w:hAnsi="Arial"/>
                <w:noProof/>
                <w:sz w:val="18"/>
                <w:lang w:eastAsia="zh-CN"/>
              </w:rPr>
              <w:t>DC_12A_n258G</w:t>
            </w:r>
          </w:p>
        </w:tc>
      </w:tr>
      <w:tr w:rsidR="005D5617" w:rsidRPr="00E067C2" w14:paraId="2DAF996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AE672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56B8F54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DC_2A-2A-12A_n260G</w:t>
            </w:r>
          </w:p>
          <w:p w14:paraId="10A5723E"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DC_2A-2A-12A_n260H</w:t>
            </w:r>
          </w:p>
          <w:p w14:paraId="361C6DC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DC_2A-2A-12A_n260I</w:t>
            </w:r>
          </w:p>
          <w:p w14:paraId="7BABEFB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DC_2A-2A-12A_n260J</w:t>
            </w:r>
          </w:p>
          <w:p w14:paraId="0E180E7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DC_2A-2A-12A_n260K</w:t>
            </w:r>
          </w:p>
          <w:p w14:paraId="4BEF635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DC_2A-2A-12A_n260L</w:t>
            </w:r>
          </w:p>
          <w:p w14:paraId="39C3BDDA" w14:textId="77777777" w:rsidR="005D5617" w:rsidRDefault="005D5617" w:rsidP="00927A34">
            <w:pPr>
              <w:keepNext/>
              <w:keepLines/>
              <w:spacing w:after="0"/>
              <w:jc w:val="center"/>
              <w:rPr>
                <w:rFonts w:ascii="Arial" w:hAnsi="Arial"/>
                <w:sz w:val="18"/>
                <w:lang w:eastAsia="fi-FI"/>
              </w:rPr>
            </w:pPr>
            <w:r w:rsidRPr="00E067C2">
              <w:rPr>
                <w:rFonts w:ascii="Arial" w:hAnsi="Arial"/>
                <w:sz w:val="18"/>
              </w:rPr>
              <w:t>DC_2A-2A-12A_n260M</w:t>
            </w:r>
          </w:p>
          <w:p w14:paraId="25573095" w14:textId="77777777" w:rsidR="005D5617" w:rsidRDefault="005D5617" w:rsidP="00927A34">
            <w:pPr>
              <w:spacing w:after="0"/>
              <w:jc w:val="center"/>
              <w:rPr>
                <w:rFonts w:ascii="Arial" w:hAnsi="Arial" w:cs="Arial"/>
                <w:sz w:val="18"/>
                <w:szCs w:val="18"/>
              </w:rPr>
            </w:pPr>
            <w:r>
              <w:rPr>
                <w:rFonts w:ascii="Arial" w:hAnsi="Arial" w:cs="Arial"/>
                <w:sz w:val="18"/>
                <w:szCs w:val="18"/>
              </w:rPr>
              <w:t>DC_2A-12A_n260O</w:t>
            </w:r>
          </w:p>
          <w:p w14:paraId="1CEF9C8C" w14:textId="77777777" w:rsidR="005D5617" w:rsidRDefault="005D5617" w:rsidP="00927A34">
            <w:pPr>
              <w:spacing w:after="0"/>
              <w:jc w:val="center"/>
              <w:rPr>
                <w:rFonts w:ascii="Arial" w:hAnsi="Arial" w:cs="Arial"/>
                <w:sz w:val="18"/>
                <w:szCs w:val="18"/>
              </w:rPr>
            </w:pPr>
            <w:r>
              <w:rPr>
                <w:rFonts w:ascii="Arial" w:hAnsi="Arial" w:cs="Arial"/>
                <w:sz w:val="18"/>
                <w:szCs w:val="18"/>
              </w:rPr>
              <w:t>DC_2A-12A_n260P</w:t>
            </w:r>
          </w:p>
          <w:p w14:paraId="2F556739"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65D0A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DC_2A_n260A</w:t>
            </w:r>
          </w:p>
          <w:p w14:paraId="2F031D9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DC_2A_n260G</w:t>
            </w:r>
          </w:p>
          <w:p w14:paraId="2593123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DC_2A_n260H</w:t>
            </w:r>
          </w:p>
          <w:p w14:paraId="162F3C4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DC_2A_n260I</w:t>
            </w:r>
          </w:p>
          <w:p w14:paraId="2D271C6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DC_2A_n260J</w:t>
            </w:r>
          </w:p>
          <w:p w14:paraId="507A256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DC_2A_n260K</w:t>
            </w:r>
          </w:p>
          <w:p w14:paraId="78FA269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DC_2A_n260L</w:t>
            </w:r>
          </w:p>
          <w:p w14:paraId="2FA7CCA5"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DC_2A_n260M</w:t>
            </w:r>
          </w:p>
          <w:p w14:paraId="5362A298" w14:textId="77777777" w:rsidR="005D5617" w:rsidRDefault="005D5617" w:rsidP="00927A34">
            <w:pPr>
              <w:spacing w:after="0"/>
              <w:jc w:val="center"/>
              <w:rPr>
                <w:rFonts w:ascii="Arial" w:hAnsi="Arial" w:cs="Arial"/>
                <w:sz w:val="18"/>
                <w:szCs w:val="18"/>
              </w:rPr>
            </w:pPr>
            <w:r>
              <w:rPr>
                <w:rFonts w:ascii="Arial" w:hAnsi="Arial" w:cs="Arial"/>
                <w:sz w:val="18"/>
                <w:szCs w:val="18"/>
              </w:rPr>
              <w:t>DC_2A_n260O</w:t>
            </w:r>
          </w:p>
          <w:p w14:paraId="0A04741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DC_12A_n260A</w:t>
            </w:r>
          </w:p>
          <w:p w14:paraId="67E66C2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DC_12A_n260G</w:t>
            </w:r>
          </w:p>
          <w:p w14:paraId="0DCFC6D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DC_12A_n260H</w:t>
            </w:r>
          </w:p>
          <w:p w14:paraId="770B380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DC_12A_n260I</w:t>
            </w:r>
          </w:p>
          <w:p w14:paraId="047191A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DC_12A_n260J</w:t>
            </w:r>
          </w:p>
          <w:p w14:paraId="13EC97B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DC_12A_n260K</w:t>
            </w:r>
          </w:p>
          <w:p w14:paraId="76862E1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DC_12A_n260L</w:t>
            </w:r>
          </w:p>
          <w:p w14:paraId="14A2E892"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DC_12A_n260M</w:t>
            </w:r>
          </w:p>
          <w:p w14:paraId="48C0F624"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DC_12A_n260O</w:t>
            </w:r>
          </w:p>
        </w:tc>
      </w:tr>
      <w:tr w:rsidR="005D5617" w:rsidRPr="00E067C2" w14:paraId="782E6D3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9C9B1F" w14:textId="77777777" w:rsidR="005D5617" w:rsidRPr="00E067C2" w:rsidRDefault="005D5617" w:rsidP="00927A34">
            <w:pPr>
              <w:keepNext/>
              <w:keepLines/>
              <w:tabs>
                <w:tab w:val="center" w:pos="2379"/>
                <w:tab w:val="right" w:pos="4758"/>
              </w:tabs>
              <w:spacing w:after="0"/>
              <w:rPr>
                <w:rFonts w:ascii="Arial" w:hAnsi="Arial"/>
                <w:noProof/>
                <w:sz w:val="18"/>
                <w:lang w:eastAsia="zh-CN"/>
              </w:rPr>
            </w:pPr>
            <w:r>
              <w:rPr>
                <w:rFonts w:ascii="Arial" w:hAnsi="Arial"/>
                <w:noProof/>
                <w:sz w:val="18"/>
                <w:lang w:eastAsia="zh-CN"/>
              </w:rPr>
              <w:tab/>
            </w:r>
            <w:r w:rsidRPr="00E067C2">
              <w:rPr>
                <w:rFonts w:ascii="Arial" w:hAnsi="Arial"/>
                <w:noProof/>
                <w:sz w:val="18"/>
                <w:lang w:eastAsia="zh-CN"/>
              </w:rPr>
              <w:t>DC_2A-13A_n257A</w:t>
            </w:r>
            <w:r w:rsidRPr="00E067C2">
              <w:rPr>
                <w:rFonts w:ascii="Arial" w:hAnsi="Arial"/>
                <w:noProof/>
                <w:sz w:val="18"/>
                <w:vertAlign w:val="superscript"/>
                <w:lang w:eastAsia="zh-CN"/>
              </w:rPr>
              <w:t>2</w:t>
            </w:r>
            <w:r>
              <w:rPr>
                <w:rFonts w:ascii="Arial" w:hAnsi="Arial"/>
                <w:noProof/>
                <w:sz w:val="18"/>
                <w:vertAlign w:val="superscript"/>
                <w:lang w:eastAsia="zh-CN"/>
              </w:rPr>
              <w:tab/>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7CF8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2BE12AA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5D5617" w:rsidRPr="00E067C2" w14:paraId="40DFE30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2085F6"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DC_2A-12A_n261A</w:t>
            </w:r>
          </w:p>
          <w:p w14:paraId="02C00404"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DC_2A-12A_n261G</w:t>
            </w:r>
          </w:p>
          <w:p w14:paraId="1B66B22C"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DC_2A-12A_n261H</w:t>
            </w:r>
          </w:p>
          <w:p w14:paraId="4DCDF59D"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DC_2A-12A_n261I</w:t>
            </w:r>
          </w:p>
          <w:p w14:paraId="71545848"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DC_2A-12A_n261J</w:t>
            </w:r>
          </w:p>
          <w:p w14:paraId="4BCBB09A"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DC_2A-12A_n261K</w:t>
            </w:r>
          </w:p>
          <w:p w14:paraId="6042D3E4"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DC_2A-12A_n261L</w:t>
            </w:r>
          </w:p>
          <w:p w14:paraId="7EC7CAC2"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DC_2A-12A_n261M</w:t>
            </w:r>
          </w:p>
          <w:p w14:paraId="51BA7B1F"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DC_2A-12A_n261O</w:t>
            </w:r>
          </w:p>
          <w:p w14:paraId="7A123DD5"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DC_2A-12A_n261P</w:t>
            </w:r>
          </w:p>
          <w:p w14:paraId="28DB11F6" w14:textId="77777777" w:rsidR="005D5617" w:rsidRPr="00E067C2"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4CCE53"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DC_2A_n261A</w:t>
            </w:r>
          </w:p>
          <w:p w14:paraId="58943CB0"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DC_2A_n261G</w:t>
            </w:r>
          </w:p>
          <w:p w14:paraId="49E91390"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DC_2A_n261O</w:t>
            </w:r>
          </w:p>
          <w:p w14:paraId="0DA05D2C"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DC_12A_n261A</w:t>
            </w:r>
          </w:p>
          <w:p w14:paraId="5C231D00" w14:textId="77777777" w:rsidR="005D5617" w:rsidRPr="00393D1B"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DC_12A_n261G</w:t>
            </w:r>
          </w:p>
          <w:p w14:paraId="4A1C75CC" w14:textId="77777777" w:rsidR="005D5617" w:rsidRPr="00E067C2" w:rsidRDefault="005D5617" w:rsidP="00927A34">
            <w:pPr>
              <w:keepNext/>
              <w:keepLines/>
              <w:spacing w:after="0"/>
              <w:jc w:val="center"/>
              <w:rPr>
                <w:rFonts w:ascii="Arial" w:hAnsi="Arial"/>
                <w:noProof/>
                <w:sz w:val="18"/>
                <w:lang w:eastAsia="zh-CN"/>
              </w:rPr>
            </w:pPr>
            <w:r w:rsidRPr="00393D1B">
              <w:rPr>
                <w:rFonts w:ascii="Arial" w:hAnsi="Arial"/>
                <w:noProof/>
                <w:sz w:val="18"/>
                <w:lang w:eastAsia="zh-CN"/>
              </w:rPr>
              <w:t>DC_12A_n261O</w:t>
            </w:r>
          </w:p>
        </w:tc>
      </w:tr>
      <w:tr w:rsidR="005D5617" w:rsidRPr="00E067C2" w14:paraId="6D40789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6890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DC_2A-13A_n260A</w:t>
            </w:r>
            <w:r w:rsidRPr="00E067C2">
              <w:rPr>
                <w:rFonts w:ascii="Arial" w:hAnsi="Arial"/>
                <w:noProof/>
                <w:sz w:val="18"/>
                <w:vertAlign w:val="superscript"/>
                <w:lang w:eastAsia="zh-CN"/>
              </w:rPr>
              <w:t>2</w:t>
            </w:r>
          </w:p>
          <w:p w14:paraId="4393651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089A599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246B796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4A1C465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39C2879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76D8707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686053E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80E0A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5371E9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1E9C677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713ACC7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77C3224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14072CC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724CA0A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DC_2A_n260I</w:t>
            </w:r>
          </w:p>
          <w:p w14:paraId="00BD38B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7636522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DC_2A_n260J</w:t>
            </w:r>
          </w:p>
          <w:p w14:paraId="1CFA4B1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491F2A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DC_2A_n260K</w:t>
            </w:r>
          </w:p>
          <w:p w14:paraId="4BA9F5E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524C566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DC_2A_n260L</w:t>
            </w:r>
          </w:p>
          <w:p w14:paraId="559B3D9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3F971FC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DC_2A_n260M</w:t>
            </w:r>
          </w:p>
          <w:p w14:paraId="23AADF2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5D5617" w:rsidRPr="00E067C2" w14:paraId="14AFFDA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E4DD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05DDBC1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268505D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583EA46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763621A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15B6689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11D6A5F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72A906E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597A015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389330F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01CA47F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4837156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043D38B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3BB5673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46C08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6A545F9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41E51E2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0DC3356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14E5A6B0"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49386CB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5D5617" w:rsidRPr="00E067C2" w14:paraId="597D123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A2C09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04C3414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51AC84F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6275730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4ECA02E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36DEE07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1F570390"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6830713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745D3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7C29DC9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6CFFF7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32C3EC8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215618D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7F02C39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28177F5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I</w:t>
            </w:r>
          </w:p>
          <w:p w14:paraId="287DA2B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I</w:t>
            </w:r>
          </w:p>
          <w:p w14:paraId="76D9474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08919E4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5572F2D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35DC3B5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5CDE3D4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54E15BC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648AC7B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3B1CC34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5D5617" w:rsidRPr="00E067C2" w14:paraId="16B781A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30155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DC_2A-2A-13A_n261A</w:t>
            </w:r>
          </w:p>
          <w:p w14:paraId="05AF197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DC_2A-2A-13A_n261G</w:t>
            </w:r>
          </w:p>
          <w:p w14:paraId="297013C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DC_2A-2A-13A_n261H</w:t>
            </w:r>
          </w:p>
          <w:p w14:paraId="4BB3088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DC_2A-2A-13A_n261I</w:t>
            </w:r>
          </w:p>
          <w:p w14:paraId="2E5A804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DC_2A-2A-13A_n261J</w:t>
            </w:r>
          </w:p>
          <w:p w14:paraId="60F7F2D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DC_2A-2A-13A_n261K</w:t>
            </w:r>
          </w:p>
          <w:p w14:paraId="232C142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DC_2A-2A-13A_n261L</w:t>
            </w:r>
          </w:p>
          <w:p w14:paraId="6D0DBAD0"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C4A29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0C9D68D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0DCB197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439C56D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5FBBB4C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3F12B4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4BA0585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6169076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154DA41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J</w:t>
            </w:r>
          </w:p>
          <w:p w14:paraId="5E9C6CC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J</w:t>
            </w:r>
          </w:p>
          <w:p w14:paraId="3206F70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K</w:t>
            </w:r>
          </w:p>
          <w:p w14:paraId="503E7E8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K</w:t>
            </w:r>
          </w:p>
          <w:p w14:paraId="0888345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L</w:t>
            </w:r>
          </w:p>
          <w:p w14:paraId="6C4BE14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L</w:t>
            </w:r>
          </w:p>
          <w:p w14:paraId="360DBF6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w:t>
            </w:r>
            <w:r>
              <w:rPr>
                <w:rFonts w:ascii="Arial" w:hAnsi="Arial"/>
                <w:sz w:val="18"/>
                <w:lang w:eastAsia="zh-CN"/>
              </w:rPr>
              <w:t>1</w:t>
            </w:r>
            <w:r w:rsidRPr="00E067C2">
              <w:rPr>
                <w:rFonts w:ascii="Arial" w:hAnsi="Arial"/>
                <w:sz w:val="18"/>
                <w:lang w:eastAsia="zh-CN"/>
              </w:rPr>
              <w:t>M</w:t>
            </w:r>
          </w:p>
          <w:p w14:paraId="48739F6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w:t>
            </w:r>
            <w:r>
              <w:rPr>
                <w:rFonts w:ascii="Arial" w:hAnsi="Arial"/>
                <w:sz w:val="18"/>
                <w:lang w:eastAsia="zh-CN"/>
              </w:rPr>
              <w:t>1</w:t>
            </w:r>
            <w:r w:rsidRPr="00E067C2">
              <w:rPr>
                <w:rFonts w:ascii="Arial" w:hAnsi="Arial"/>
                <w:sz w:val="18"/>
                <w:lang w:eastAsia="zh-CN"/>
              </w:rPr>
              <w:t>M</w:t>
            </w:r>
          </w:p>
        </w:tc>
      </w:tr>
      <w:tr w:rsidR="005D5617" w:rsidRPr="00E067C2" w14:paraId="0639C17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666F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lastRenderedPageBreak/>
              <w:t>DC_2A-13A_n261(2A)</w:t>
            </w:r>
          </w:p>
          <w:p w14:paraId="3FDA115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DC_2A-13A_n261(3A)</w:t>
            </w:r>
          </w:p>
          <w:p w14:paraId="2BD8F6A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DC_2A-13A_n261(4A)</w:t>
            </w:r>
          </w:p>
          <w:p w14:paraId="3D7A29C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DC_2A-13A_n261(2G)</w:t>
            </w:r>
          </w:p>
          <w:p w14:paraId="12A2508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DC_2A-13A_n261(2H)</w:t>
            </w:r>
          </w:p>
          <w:p w14:paraId="77F70CB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DC_2A-13A_n261(A-G)</w:t>
            </w:r>
          </w:p>
          <w:p w14:paraId="5BB0075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DC_2A-13A_n261(A-H)</w:t>
            </w:r>
          </w:p>
          <w:p w14:paraId="0B15C73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DC_2A-13A_n261(A-I)</w:t>
            </w:r>
          </w:p>
          <w:p w14:paraId="5D87FDB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DC_2A-13A_n261(A-J)</w:t>
            </w:r>
          </w:p>
          <w:p w14:paraId="451E32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DC_2A-13A_n261(A-K)</w:t>
            </w:r>
          </w:p>
          <w:p w14:paraId="32812F4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DC_2A-13A_n261(A-L)</w:t>
            </w:r>
          </w:p>
          <w:p w14:paraId="20FE982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DC_2A-13A_n261(A-2G)</w:t>
            </w:r>
          </w:p>
          <w:p w14:paraId="6220955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DC_2A-13A_n261(A-G-H)</w:t>
            </w:r>
          </w:p>
          <w:p w14:paraId="170F18A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DC_2A-13A_n261(A-G-I)</w:t>
            </w:r>
          </w:p>
          <w:p w14:paraId="3930BE6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DC_2A-13A_n261(2A-G)</w:t>
            </w:r>
          </w:p>
          <w:p w14:paraId="1E04DD5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DC_2A-13A_n261(2A-H)</w:t>
            </w:r>
          </w:p>
          <w:p w14:paraId="3BAD2D3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DC_2A-13A_n261(2A-I)</w:t>
            </w:r>
          </w:p>
          <w:p w14:paraId="7DACC7E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DC_2A-13A_n261(3A-G)</w:t>
            </w:r>
          </w:p>
          <w:p w14:paraId="687D23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DC_2A-13A_n261(G-H)</w:t>
            </w:r>
          </w:p>
          <w:p w14:paraId="23CED0B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DC_2A-13A_n261(G-I)</w:t>
            </w:r>
          </w:p>
          <w:p w14:paraId="50298B5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DC_2A-13A_n261(G-J)</w:t>
            </w:r>
          </w:p>
          <w:p w14:paraId="64D27AE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C250B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2E9EE03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00D255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335ED97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58C8A58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2483385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591409B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70C665B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5D5617" w:rsidRPr="00E067C2" w14:paraId="39D034C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399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DC_2A-14A_n260A</w:t>
            </w:r>
          </w:p>
          <w:p w14:paraId="196F2324"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57A3CD2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DC_2A-14A_n260H</w:t>
            </w:r>
          </w:p>
          <w:p w14:paraId="4202506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DC_2A-14A_n260I</w:t>
            </w:r>
          </w:p>
          <w:p w14:paraId="6DD31CD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DC_2A-14A_n260J</w:t>
            </w:r>
          </w:p>
          <w:p w14:paraId="570732E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DC_2A-14A_n260K</w:t>
            </w:r>
          </w:p>
          <w:p w14:paraId="4A37F7D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DC_2A-14A_n260L</w:t>
            </w:r>
          </w:p>
          <w:p w14:paraId="602B067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3A82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DC_2A_n260A</w:t>
            </w:r>
          </w:p>
          <w:p w14:paraId="3A776884"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11F1633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DC_2A_n260H</w:t>
            </w:r>
          </w:p>
          <w:p w14:paraId="74776DC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DC_2A_n260I</w:t>
            </w:r>
          </w:p>
          <w:p w14:paraId="24BC15E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5EA052C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479531D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41A5641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DC_2A_n260M</w:t>
            </w:r>
          </w:p>
          <w:p w14:paraId="00FC8FA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DC_14A_n260A</w:t>
            </w:r>
          </w:p>
          <w:p w14:paraId="7420E63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DC_14A_n260G</w:t>
            </w:r>
          </w:p>
          <w:p w14:paraId="2D2BD9C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DC_14A_n260H</w:t>
            </w:r>
          </w:p>
          <w:p w14:paraId="064F06A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DC_14A_n260I</w:t>
            </w:r>
          </w:p>
          <w:p w14:paraId="20BF209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DC_14A_n260J</w:t>
            </w:r>
          </w:p>
          <w:p w14:paraId="5F5123B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DC_14A_n260K</w:t>
            </w:r>
          </w:p>
          <w:p w14:paraId="46D49A9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DC_14A_n260L</w:t>
            </w:r>
          </w:p>
          <w:p w14:paraId="653B950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5D5617" w:rsidRPr="00E067C2" w14:paraId="7729322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84D7D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DC_2A-2A-14A_n260A</w:t>
            </w:r>
          </w:p>
          <w:p w14:paraId="1A57F82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DC_2A-2A-14A_n260G</w:t>
            </w:r>
          </w:p>
          <w:p w14:paraId="3BD8468A"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DC_2A-2A-14A_n260H</w:t>
            </w:r>
          </w:p>
          <w:p w14:paraId="7316E97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DC_2A-2A-14A_n260I</w:t>
            </w:r>
          </w:p>
          <w:p w14:paraId="510718BA"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DC_2A-2A-14A_n260J</w:t>
            </w:r>
          </w:p>
          <w:p w14:paraId="184C6EB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DC_2A-2A-14A_n260K</w:t>
            </w:r>
          </w:p>
          <w:p w14:paraId="47401F7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DC_2A-2A-14A_n260L</w:t>
            </w:r>
          </w:p>
          <w:p w14:paraId="02043941" w14:textId="77777777" w:rsidR="005D5617" w:rsidRPr="00E067C2" w:rsidRDefault="005D5617" w:rsidP="00927A34">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15335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DC_2A_n260A</w:t>
            </w:r>
          </w:p>
          <w:p w14:paraId="035FDB25"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0F66BD9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DC_2A_n260H</w:t>
            </w:r>
          </w:p>
          <w:p w14:paraId="7383DE3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DC_2A_n260I</w:t>
            </w:r>
          </w:p>
          <w:p w14:paraId="24F18D3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61C38D0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260771F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06AC9BD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DC_2A_n260M</w:t>
            </w:r>
          </w:p>
          <w:p w14:paraId="26E3C2BA"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DC_14A_n260A</w:t>
            </w:r>
          </w:p>
          <w:p w14:paraId="0AB22CD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DC_14A_n260G</w:t>
            </w:r>
          </w:p>
          <w:p w14:paraId="706E203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DC_14A_n260H</w:t>
            </w:r>
          </w:p>
          <w:p w14:paraId="4BD608F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DC_14A_n260I</w:t>
            </w:r>
          </w:p>
          <w:p w14:paraId="6D21B2E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DC_14A_n260J</w:t>
            </w:r>
          </w:p>
          <w:p w14:paraId="40D85DD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DC_14A_n260K</w:t>
            </w:r>
          </w:p>
          <w:p w14:paraId="4794135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DC_14A_n260L</w:t>
            </w:r>
          </w:p>
          <w:p w14:paraId="16B6A01D" w14:textId="77777777" w:rsidR="005D5617" w:rsidRPr="00E067C2" w:rsidRDefault="005D5617" w:rsidP="00927A34">
            <w:pPr>
              <w:keepNext/>
              <w:keepLines/>
              <w:spacing w:after="0"/>
              <w:jc w:val="center"/>
              <w:rPr>
                <w:rFonts w:ascii="Arial" w:hAnsi="Arial"/>
                <w:noProof/>
                <w:sz w:val="18"/>
              </w:rPr>
            </w:pPr>
            <w:r w:rsidRPr="00E067C2">
              <w:rPr>
                <w:rFonts w:ascii="Arial" w:hAnsi="Arial" w:cs="Arial"/>
                <w:sz w:val="18"/>
                <w:szCs w:val="18"/>
                <w:lang w:val="fr-FR"/>
              </w:rPr>
              <w:t>DC_14A_n260M</w:t>
            </w:r>
          </w:p>
        </w:tc>
      </w:tr>
      <w:tr w:rsidR="005D5617" w:rsidRPr="00E067C2" w14:paraId="46F0135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75F629" w14:textId="77777777" w:rsidR="005D5617" w:rsidRPr="00826F25" w:rsidRDefault="005D5617" w:rsidP="00927A34">
            <w:pPr>
              <w:keepNext/>
              <w:keepLines/>
              <w:spacing w:after="0"/>
              <w:jc w:val="center"/>
              <w:rPr>
                <w:rFonts w:ascii="Arial" w:hAnsi="Arial"/>
                <w:noProof/>
                <w:sz w:val="18"/>
              </w:rPr>
            </w:pPr>
            <w:r w:rsidRPr="00826F25">
              <w:rPr>
                <w:rFonts w:ascii="Arial" w:hAnsi="Arial"/>
                <w:noProof/>
                <w:sz w:val="18"/>
              </w:rPr>
              <w:t>DC_2A-28A_n258A</w:t>
            </w:r>
          </w:p>
          <w:p w14:paraId="02713D45" w14:textId="77777777" w:rsidR="005D5617" w:rsidRPr="00826F25" w:rsidRDefault="005D5617" w:rsidP="00927A34">
            <w:pPr>
              <w:keepNext/>
              <w:keepLines/>
              <w:spacing w:after="0"/>
              <w:jc w:val="center"/>
              <w:rPr>
                <w:rFonts w:ascii="Arial" w:hAnsi="Arial"/>
                <w:noProof/>
                <w:sz w:val="18"/>
              </w:rPr>
            </w:pPr>
            <w:r w:rsidRPr="00826F25">
              <w:rPr>
                <w:rFonts w:ascii="Arial" w:hAnsi="Arial"/>
                <w:noProof/>
                <w:sz w:val="18"/>
              </w:rPr>
              <w:t>DC_2A-28A_n258G</w:t>
            </w:r>
          </w:p>
          <w:p w14:paraId="4D48204A" w14:textId="77777777" w:rsidR="005D5617" w:rsidRPr="00826F25" w:rsidRDefault="005D5617" w:rsidP="00927A34">
            <w:pPr>
              <w:keepNext/>
              <w:keepLines/>
              <w:spacing w:after="0"/>
              <w:jc w:val="center"/>
              <w:rPr>
                <w:rFonts w:ascii="Arial" w:hAnsi="Arial"/>
                <w:noProof/>
                <w:sz w:val="18"/>
              </w:rPr>
            </w:pPr>
            <w:r w:rsidRPr="00826F25">
              <w:rPr>
                <w:rFonts w:ascii="Arial" w:hAnsi="Arial"/>
                <w:noProof/>
                <w:sz w:val="18"/>
              </w:rPr>
              <w:t>DC_2A-28A_n258H</w:t>
            </w:r>
          </w:p>
          <w:p w14:paraId="630B8567" w14:textId="77777777" w:rsidR="005D5617" w:rsidRPr="00E067C2" w:rsidRDefault="005D5617" w:rsidP="00927A34">
            <w:pPr>
              <w:keepNext/>
              <w:keepLines/>
              <w:spacing w:after="0"/>
              <w:jc w:val="center"/>
              <w:rPr>
                <w:rFonts w:ascii="Arial" w:hAnsi="Arial" w:cs="Arial"/>
                <w:sz w:val="18"/>
                <w:szCs w:val="18"/>
              </w:rPr>
            </w:pPr>
            <w:r w:rsidRPr="00826F25">
              <w:rPr>
                <w:rFonts w:ascii="Arial" w:hAnsi="Arial"/>
                <w:noProof/>
                <w:sz w:val="18"/>
              </w:rPr>
              <w:t>DC_2A-28A_n258I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09A067"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DC_2A_n258A</w:t>
            </w:r>
          </w:p>
          <w:p w14:paraId="285B5D0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DC_28A_n258A</w:t>
            </w:r>
          </w:p>
          <w:p w14:paraId="540D4FB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DC_2A_n258G</w:t>
            </w:r>
          </w:p>
          <w:p w14:paraId="1DB87F85"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DC_28A_n258G</w:t>
            </w:r>
          </w:p>
          <w:p w14:paraId="4A00C8D7"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DC_2A_n258H</w:t>
            </w:r>
          </w:p>
          <w:p w14:paraId="1B25AA7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DC_28A_n258H</w:t>
            </w:r>
          </w:p>
          <w:p w14:paraId="0F08455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DC_2A_n258I</w:t>
            </w:r>
          </w:p>
          <w:p w14:paraId="4B599684" w14:textId="77777777" w:rsidR="005D5617" w:rsidRPr="00E067C2" w:rsidRDefault="005D5617" w:rsidP="00927A34">
            <w:pPr>
              <w:keepNext/>
              <w:keepLines/>
              <w:spacing w:after="0"/>
              <w:jc w:val="center"/>
              <w:rPr>
                <w:rFonts w:ascii="Arial" w:hAnsi="Arial" w:cs="Arial"/>
                <w:sz w:val="18"/>
                <w:szCs w:val="18"/>
              </w:rPr>
            </w:pPr>
            <w:r>
              <w:rPr>
                <w:rFonts w:ascii="Arial" w:hAnsi="Arial"/>
                <w:noProof/>
                <w:sz w:val="18"/>
                <w:lang w:eastAsia="zh-CN"/>
              </w:rPr>
              <w:t>DC_28A_n258I</w:t>
            </w:r>
          </w:p>
        </w:tc>
      </w:tr>
      <w:tr w:rsidR="005D5617" w:rsidRPr="00E067C2" w14:paraId="10DAF6A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2355E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lastRenderedPageBreak/>
              <w:t>DC_2A-29A_n260A</w:t>
            </w:r>
          </w:p>
          <w:p w14:paraId="7DA2B86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668970E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41BD604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19226DA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58D4DFC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7998CB4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75BB264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B94B2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DC_2A_n260A</w:t>
            </w:r>
          </w:p>
          <w:p w14:paraId="0A845E9A"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DC_2A_n260G</w:t>
            </w:r>
          </w:p>
          <w:p w14:paraId="132DE81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DC_2A_n260H</w:t>
            </w:r>
          </w:p>
          <w:p w14:paraId="632E031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DC_2A_n260I</w:t>
            </w:r>
          </w:p>
          <w:p w14:paraId="7739546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6D69005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703DDCB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104A639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DC_2A_n260M</w:t>
            </w:r>
          </w:p>
        </w:tc>
      </w:tr>
      <w:tr w:rsidR="005D5617" w:rsidRPr="00E067C2" w14:paraId="2F7C52A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B359FB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DC_2A-2A-29A_n260A</w:t>
            </w:r>
          </w:p>
          <w:p w14:paraId="133C0B2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DC_2A-2A-29A_n260G</w:t>
            </w:r>
          </w:p>
          <w:p w14:paraId="0185172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DC_2A-2A-29A_n260H</w:t>
            </w:r>
          </w:p>
          <w:p w14:paraId="69D55B2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DC_2A-2A-29A_n260I</w:t>
            </w:r>
          </w:p>
          <w:p w14:paraId="3915CA6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DC_2A-2A-29A_n260J</w:t>
            </w:r>
          </w:p>
          <w:p w14:paraId="1403507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DC_2A-2A-29A_n260K</w:t>
            </w:r>
          </w:p>
          <w:p w14:paraId="5E33177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DC_2A-2A-29A_n260L</w:t>
            </w:r>
          </w:p>
          <w:p w14:paraId="6918CE9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BAF2F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DC_2A_n260A</w:t>
            </w:r>
          </w:p>
          <w:p w14:paraId="5A08B63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DC_2A_n260G</w:t>
            </w:r>
          </w:p>
          <w:p w14:paraId="1B4341D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DC_2A_n260H</w:t>
            </w:r>
          </w:p>
          <w:p w14:paraId="7E40764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DC_2A_n260I</w:t>
            </w:r>
          </w:p>
          <w:p w14:paraId="0A06074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2451793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64A4380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0B073B58" w14:textId="77777777" w:rsidR="005D5617" w:rsidRPr="00E067C2" w:rsidRDefault="005D5617" w:rsidP="00927A34">
            <w:pPr>
              <w:keepNext/>
              <w:keepLines/>
              <w:spacing w:after="0"/>
              <w:jc w:val="center"/>
              <w:rPr>
                <w:rFonts w:ascii="Arial" w:hAnsi="Arial"/>
                <w:noProof/>
                <w:sz w:val="18"/>
              </w:rPr>
            </w:pPr>
            <w:r w:rsidRPr="00E067C2">
              <w:rPr>
                <w:rFonts w:ascii="Arial" w:hAnsi="Arial" w:cs="Arial"/>
                <w:sz w:val="18"/>
                <w:szCs w:val="18"/>
              </w:rPr>
              <w:t>DC_2A_n260M</w:t>
            </w:r>
          </w:p>
        </w:tc>
      </w:tr>
      <w:tr w:rsidR="005D5617" w:rsidRPr="00E067C2" w14:paraId="41FC6A8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7C50B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6F30B00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39DED87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352201F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74B1A92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5EB25FB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7C0F75C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782736C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6C589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DC_2A_n260A</w:t>
            </w:r>
          </w:p>
          <w:p w14:paraId="3E8E6D0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DC_2A_n260G</w:t>
            </w:r>
          </w:p>
          <w:p w14:paraId="78FA2BF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DC_2A_n260H</w:t>
            </w:r>
          </w:p>
          <w:p w14:paraId="30749A7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DC_2A_n260I</w:t>
            </w:r>
          </w:p>
          <w:p w14:paraId="0455851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5FDFAB5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22BDA06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5FBF107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DC_2A_n260M</w:t>
            </w:r>
          </w:p>
          <w:p w14:paraId="3FE793E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DC_30A_n260A</w:t>
            </w:r>
          </w:p>
          <w:p w14:paraId="3221C34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DC_30A_n260G</w:t>
            </w:r>
          </w:p>
          <w:p w14:paraId="544C999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DC_30A_n260H</w:t>
            </w:r>
          </w:p>
          <w:p w14:paraId="19ADDF53"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DC_30A_n260I</w:t>
            </w:r>
          </w:p>
          <w:p w14:paraId="3E5D2AF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DC_30A_n260J</w:t>
            </w:r>
          </w:p>
          <w:p w14:paraId="174678A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DC_30A_n260K</w:t>
            </w:r>
          </w:p>
          <w:p w14:paraId="058FBBF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DC_30A_n260L</w:t>
            </w:r>
          </w:p>
          <w:p w14:paraId="7629F08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DC_30A_n260M</w:t>
            </w:r>
          </w:p>
        </w:tc>
      </w:tr>
      <w:tr w:rsidR="005D5617" w:rsidRPr="00E067C2" w14:paraId="7A6A8EF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901CB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32AA06C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DC_2A-2A-30A_n260G</w:t>
            </w:r>
          </w:p>
          <w:p w14:paraId="3FD39F0B"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DC_2A-2A-30A_n260H</w:t>
            </w:r>
          </w:p>
          <w:p w14:paraId="3489482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DC_2A-2A-30A_n260I</w:t>
            </w:r>
          </w:p>
          <w:p w14:paraId="11A1F43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DC_2A-2A-30A_n260J</w:t>
            </w:r>
          </w:p>
          <w:p w14:paraId="0D23632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DC_2A-2A-30A_n260K</w:t>
            </w:r>
          </w:p>
          <w:p w14:paraId="219EF82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DC_2A-2A-30A_n260L</w:t>
            </w:r>
          </w:p>
          <w:p w14:paraId="6AA3B49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548B7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DC_2A_n260A</w:t>
            </w:r>
          </w:p>
          <w:p w14:paraId="3777BA1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DC_2A_n260G</w:t>
            </w:r>
          </w:p>
          <w:p w14:paraId="072BA88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DC_2A_n260H</w:t>
            </w:r>
          </w:p>
          <w:p w14:paraId="30EC18A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DC_2A_n260I</w:t>
            </w:r>
          </w:p>
          <w:p w14:paraId="6C7ABCE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DC_2A_n260J</w:t>
            </w:r>
          </w:p>
          <w:p w14:paraId="3BAE860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DC_2A_n260K</w:t>
            </w:r>
          </w:p>
          <w:p w14:paraId="31594BC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DC_2A_n260L</w:t>
            </w:r>
          </w:p>
          <w:p w14:paraId="49BE08A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DC_2A_n260M</w:t>
            </w:r>
          </w:p>
          <w:p w14:paraId="1A5FFC2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DC_30A_n260A</w:t>
            </w:r>
          </w:p>
          <w:p w14:paraId="6F59A1E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DC_30A_n260G</w:t>
            </w:r>
          </w:p>
          <w:p w14:paraId="5CA4580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DC_30A_n260H</w:t>
            </w:r>
          </w:p>
          <w:p w14:paraId="27D116C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DC_30A_n260I</w:t>
            </w:r>
          </w:p>
          <w:p w14:paraId="1B637FC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DC_30A_n260J</w:t>
            </w:r>
          </w:p>
          <w:p w14:paraId="532A951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DC_30A_n260K</w:t>
            </w:r>
          </w:p>
          <w:p w14:paraId="23A6875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noProof/>
                <w:sz w:val="18"/>
              </w:rPr>
              <w:t>DC_30A_n260L</w:t>
            </w:r>
          </w:p>
          <w:p w14:paraId="46A31BB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DC_30A_n260M</w:t>
            </w:r>
          </w:p>
        </w:tc>
      </w:tr>
      <w:tr w:rsidR="005D5617" w:rsidRPr="00E067C2" w14:paraId="14F49EE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FBC45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DC_2A-46A_n258A</w:t>
            </w:r>
          </w:p>
          <w:p w14:paraId="29A82E60"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DC_2A-46C_n258A</w:t>
            </w:r>
          </w:p>
          <w:p w14:paraId="3407DA8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56B1E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DC_2A_n258A</w:t>
            </w:r>
          </w:p>
        </w:tc>
      </w:tr>
      <w:tr w:rsidR="005D5617" w:rsidRPr="00E067C2" w14:paraId="6D1AF6F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7FBFA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DC_2A-46A_n258(2A)</w:t>
            </w:r>
          </w:p>
          <w:p w14:paraId="4AE95AEA"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DC_2A-46A_n258(3A)</w:t>
            </w:r>
          </w:p>
          <w:p w14:paraId="7551A1A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DC_2A-46A_n258(4A)</w:t>
            </w:r>
          </w:p>
          <w:p w14:paraId="57B2FA3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DC_2A-46A_n258(5A)</w:t>
            </w:r>
          </w:p>
          <w:p w14:paraId="0836616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DC_2A-46C_n258(2A)</w:t>
            </w:r>
          </w:p>
          <w:p w14:paraId="2943A08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DC_2A-46C_n258(3A)</w:t>
            </w:r>
          </w:p>
          <w:p w14:paraId="2273564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DC_2A-46C_n258(4A)</w:t>
            </w:r>
          </w:p>
          <w:p w14:paraId="3DC0E05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DC_2A-46C_n258(5A)</w:t>
            </w:r>
          </w:p>
          <w:p w14:paraId="2B6A621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DC_2A-46D_n258(2A)</w:t>
            </w:r>
          </w:p>
          <w:p w14:paraId="2B40C31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DC_2A-46D_n258(3A)</w:t>
            </w:r>
          </w:p>
          <w:p w14:paraId="6E89744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DC_2A-46D_n258(4A)</w:t>
            </w:r>
          </w:p>
          <w:p w14:paraId="2A3E3AE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66A6D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DC_2A_n258A</w:t>
            </w:r>
          </w:p>
        </w:tc>
      </w:tr>
      <w:tr w:rsidR="005D5617" w:rsidRPr="00E067C2" w14:paraId="25F244C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816DC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lastRenderedPageBreak/>
              <w:t>DC_2A-46A_n260A</w:t>
            </w:r>
          </w:p>
          <w:p w14:paraId="065D0B24"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DC_2A-46C_n260A</w:t>
            </w:r>
          </w:p>
          <w:p w14:paraId="3A811F1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0693C73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6E4DA85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343F45D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7A67A3F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750A50E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27CDEE9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2247779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2AC2C58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0D217DD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58E4EC0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6140BE3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0BCDF16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76B23FA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2F40B79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60D0187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2A47435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0AEECCE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0637762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18BCDE3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20A6676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2AD8EE4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5F3AAF5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6964FB8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6213992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24E859B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00C5CF4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3FAE2A9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17A5B5F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4B434788"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C151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236196F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71E8DDB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0D8D9AF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0C7F545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0BD3808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4BF746C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686280C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5D5617" w:rsidRPr="00E067C2" w14:paraId="686FA28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4756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DC_2A-2A-46A_n260A</w:t>
            </w:r>
          </w:p>
          <w:p w14:paraId="0F57FF3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3DE6361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43B720F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6379B96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4FCA1A9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176B67A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0E74461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1DB2953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671307D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601FB68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3BAAAF4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1E12831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473BFCD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635EDA9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48F54FB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0600E0E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6AC1A0B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213F644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17F78CF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0EE7423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58E3D5B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378B1EA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6F24D87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7390621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050FA35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43FAD14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083B1D8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5EE8BF9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220B3E9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246C801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717BDC42"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BDB64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0405B33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69B8B8B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6E92403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7BB700C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36A5E17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14C80A0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59352F97"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5D5617" w:rsidRPr="00E067C2" w14:paraId="2CE37EB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BAD3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lastRenderedPageBreak/>
              <w:t>DC_2A-46A_n261(A-G)</w:t>
            </w:r>
          </w:p>
          <w:p w14:paraId="234C353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DC_2A-46A_n261(A-H)</w:t>
            </w:r>
          </w:p>
          <w:p w14:paraId="3DA3287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DC_2A-46A_n261(A-I)</w:t>
            </w:r>
          </w:p>
          <w:p w14:paraId="37537B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DC_2A-46A_n261(A-J)</w:t>
            </w:r>
          </w:p>
          <w:p w14:paraId="18B982C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DC_2A-46A_n261(A-K)</w:t>
            </w:r>
          </w:p>
          <w:p w14:paraId="1FDB29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DC_2A-46A_n261(A-L)</w:t>
            </w:r>
          </w:p>
          <w:p w14:paraId="35D683A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DC_2A-46A_n261(G-H)</w:t>
            </w:r>
          </w:p>
          <w:p w14:paraId="01849D2C" w14:textId="77777777" w:rsidR="005D5617" w:rsidRPr="00E067C2" w:rsidRDefault="005D5617" w:rsidP="00927A34">
            <w:pPr>
              <w:keepNext/>
              <w:keepLines/>
              <w:spacing w:after="0"/>
              <w:jc w:val="center"/>
              <w:rPr>
                <w:rFonts w:ascii="Arial" w:hAnsi="Arial"/>
                <w:sz w:val="18"/>
              </w:rPr>
            </w:pPr>
            <w:r w:rsidRPr="00E067C2">
              <w:rPr>
                <w:rFonts w:ascii="Arial" w:hAnsi="Arial"/>
                <w:sz w:val="18"/>
                <w:lang w:eastAsia="zh-CN"/>
              </w:rPr>
              <w:t>DC_2A-46A_n261(2H)</w:t>
            </w:r>
          </w:p>
          <w:p w14:paraId="578E40C1" w14:textId="77777777" w:rsidR="005D5617" w:rsidRPr="00E067C2" w:rsidRDefault="005D5617" w:rsidP="00927A34">
            <w:pPr>
              <w:keepNext/>
              <w:keepLines/>
              <w:spacing w:after="0"/>
              <w:jc w:val="center"/>
              <w:rPr>
                <w:rFonts w:ascii="Arial" w:hAnsi="Arial"/>
                <w:sz w:val="18"/>
              </w:rPr>
            </w:pPr>
            <w:r w:rsidRPr="00E067C2">
              <w:rPr>
                <w:rFonts w:ascii="Arial" w:hAnsi="Arial"/>
                <w:sz w:val="18"/>
                <w:lang w:eastAsia="zh-CN"/>
              </w:rPr>
              <w:t>DC_2A-46A_n261(2G)</w:t>
            </w:r>
          </w:p>
          <w:p w14:paraId="0757068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DC_2A-46A_n261(2A)</w:t>
            </w:r>
          </w:p>
          <w:p w14:paraId="30A33DB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DC_2A-46C_n261(2A)</w:t>
            </w:r>
          </w:p>
          <w:p w14:paraId="018478C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1AC44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DC_2A_n261A</w:t>
            </w:r>
          </w:p>
          <w:p w14:paraId="67E800E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DC_2A_n261G</w:t>
            </w:r>
          </w:p>
          <w:p w14:paraId="4A76821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DC_2A_n261H</w:t>
            </w:r>
          </w:p>
          <w:p w14:paraId="3F68A7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DC_2A_n261I</w:t>
            </w:r>
          </w:p>
        </w:tc>
      </w:tr>
      <w:tr w:rsidR="005D5617" w:rsidRPr="00E067C2" w14:paraId="09BA8D3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E80D98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DC_2A-46A-46A_n261(A-G)</w:t>
            </w:r>
          </w:p>
          <w:p w14:paraId="20258F2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DC_2A-46A-46A_n261(A-H)</w:t>
            </w:r>
          </w:p>
          <w:p w14:paraId="5BF151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DC_2A-46A-46A_n261(A-I)</w:t>
            </w:r>
          </w:p>
          <w:p w14:paraId="53CC1FB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DC_2A-46A-46A_n261(A-J)</w:t>
            </w:r>
          </w:p>
          <w:p w14:paraId="58E9F77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DC_2A-46A-46A_n261(A-K)</w:t>
            </w:r>
          </w:p>
          <w:p w14:paraId="22C7625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DC_2A-46A-46A_n261(A-L)</w:t>
            </w:r>
          </w:p>
          <w:p w14:paraId="5614F38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DC_2A-46A-46A_n261(G-H)</w:t>
            </w:r>
          </w:p>
          <w:p w14:paraId="7CCF844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DC_2A-46A-46A_n261(2A)</w:t>
            </w:r>
          </w:p>
          <w:p w14:paraId="4012191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DC_2A-46A-46A_n261(2G)</w:t>
            </w:r>
          </w:p>
          <w:p w14:paraId="11587E7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F8542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DC_2A_n261A</w:t>
            </w:r>
          </w:p>
          <w:p w14:paraId="73C21DF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DC_2A_n261G</w:t>
            </w:r>
          </w:p>
          <w:p w14:paraId="79052C0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DC_2A_n261H</w:t>
            </w:r>
          </w:p>
          <w:p w14:paraId="56760C1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val="fr-FR"/>
              </w:rPr>
              <w:t>DC_2A_n261I</w:t>
            </w:r>
          </w:p>
        </w:tc>
      </w:tr>
      <w:tr w:rsidR="005D5617" w:rsidRPr="00E067C2" w14:paraId="0C17DF9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4C8866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2BD89D7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301ECB9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2874E0A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26DC4CF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6C81DD8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4D1C3B3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4F1794A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56AE99F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0354932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9D5E5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DC_2A_n261A</w:t>
            </w:r>
          </w:p>
          <w:p w14:paraId="5639D58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DC_2A_n261G</w:t>
            </w:r>
          </w:p>
          <w:p w14:paraId="03C262C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DC_2A_n261H</w:t>
            </w:r>
          </w:p>
          <w:p w14:paraId="535557D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val="fr-FR"/>
              </w:rPr>
              <w:t>DC_2A_n261I</w:t>
            </w:r>
          </w:p>
        </w:tc>
      </w:tr>
      <w:tr w:rsidR="005D5617" w:rsidRPr="00E067C2" w14:paraId="509A9F9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E9BA2A"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43979EF8"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2ABA7566"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4E3693B5"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DC_2A-46A_n261I</w:t>
            </w:r>
          </w:p>
          <w:p w14:paraId="1ECD75CD"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4B2CF44A"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16A4AB47" w14:textId="77777777" w:rsidR="005D5617" w:rsidRPr="00E067C2" w:rsidRDefault="005D5617" w:rsidP="00927A34">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464B87F4"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DC_2A-46A_n261M</w:t>
            </w:r>
          </w:p>
          <w:p w14:paraId="5AAB683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DC_2A-46C_n261A</w:t>
            </w:r>
          </w:p>
          <w:p w14:paraId="7CC9F83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4562CC"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DC_2A_n261A</w:t>
            </w:r>
          </w:p>
          <w:p w14:paraId="5FEC2B1C"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DC_2A_n261G</w:t>
            </w:r>
          </w:p>
          <w:p w14:paraId="023ECCE2"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DC_2A_n261H</w:t>
            </w:r>
          </w:p>
          <w:p w14:paraId="3E46A94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DC_2A_n261I</w:t>
            </w:r>
          </w:p>
          <w:p w14:paraId="37D9FFD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DC_2A_n261J</w:t>
            </w:r>
          </w:p>
          <w:p w14:paraId="41379D5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DC_2A_n261K</w:t>
            </w:r>
          </w:p>
          <w:p w14:paraId="0D9ADC3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DC_2A_n261L</w:t>
            </w:r>
          </w:p>
          <w:p w14:paraId="08FF98EE" w14:textId="77777777" w:rsidR="005D5617" w:rsidRPr="00E067C2" w:rsidRDefault="005D5617" w:rsidP="00927A34">
            <w:pPr>
              <w:keepNext/>
              <w:keepLines/>
              <w:spacing w:after="0"/>
              <w:jc w:val="center"/>
              <w:rPr>
                <w:rFonts w:ascii="Arial" w:hAnsi="Arial"/>
                <w:sz w:val="18"/>
              </w:rPr>
            </w:pPr>
            <w:r w:rsidRPr="00E067C2">
              <w:rPr>
                <w:rFonts w:ascii="Arial" w:hAnsi="Arial"/>
                <w:sz w:val="18"/>
                <w:lang w:eastAsia="fi-FI"/>
              </w:rPr>
              <w:t>DC_2A_n261M</w:t>
            </w:r>
          </w:p>
        </w:tc>
      </w:tr>
      <w:tr w:rsidR="005D5617" w:rsidRPr="00E067C2" w14:paraId="01EB433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E9B92D"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DC_2A-46A-46A_n261A</w:t>
            </w:r>
          </w:p>
          <w:p w14:paraId="5F71D235"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DC_2A-46A-46A_n261G</w:t>
            </w:r>
          </w:p>
          <w:p w14:paraId="2C9A1372"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DC_2A-46A-46A_n261H</w:t>
            </w:r>
          </w:p>
          <w:p w14:paraId="2DE8CE3D"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DC_2A-46A-46A_n261I</w:t>
            </w:r>
          </w:p>
          <w:p w14:paraId="573CBB1F"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DC_2A-46A-46A_n261J</w:t>
            </w:r>
          </w:p>
          <w:p w14:paraId="4FE3809B"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DC_2A-46A-46A_n261K</w:t>
            </w:r>
          </w:p>
          <w:p w14:paraId="65C9AD2C"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DC_2A-46A-46A_n261L</w:t>
            </w:r>
          </w:p>
          <w:p w14:paraId="05055C4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rPr>
              <w:t>DC_2A-46A-46A_n261M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B21431"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DC_2A_n261A</w:t>
            </w:r>
          </w:p>
          <w:p w14:paraId="7FBD7410"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DC_2A_n261G</w:t>
            </w:r>
          </w:p>
          <w:p w14:paraId="221A88F8"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DC_2A_n261H</w:t>
            </w:r>
          </w:p>
          <w:p w14:paraId="6F054F02" w14:textId="77777777" w:rsidR="005D5617" w:rsidRPr="00E067C2" w:rsidRDefault="005D5617" w:rsidP="00927A34">
            <w:pPr>
              <w:keepNext/>
              <w:keepLines/>
              <w:spacing w:after="0"/>
              <w:jc w:val="center"/>
              <w:rPr>
                <w:rFonts w:ascii="Arial" w:hAnsi="Arial"/>
                <w:sz w:val="18"/>
                <w:lang w:eastAsia="fi-FI"/>
              </w:rPr>
            </w:pPr>
            <w:r w:rsidRPr="0084589C">
              <w:rPr>
                <w:rFonts w:ascii="Arial" w:hAnsi="Arial"/>
                <w:sz w:val="18"/>
                <w:lang w:eastAsia="fi-FI"/>
              </w:rPr>
              <w:t>DC_2A_n261I</w:t>
            </w:r>
          </w:p>
          <w:p w14:paraId="39B4F36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DC_2A_n261J</w:t>
            </w:r>
          </w:p>
          <w:p w14:paraId="6DEB14B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DC_2A_n261K</w:t>
            </w:r>
          </w:p>
          <w:p w14:paraId="6E8720F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DC_2A_n261L</w:t>
            </w:r>
          </w:p>
          <w:p w14:paraId="5109D989" w14:textId="77777777" w:rsidR="005D5617" w:rsidRPr="0084589C" w:rsidRDefault="005D5617" w:rsidP="00927A34">
            <w:pPr>
              <w:keepNext/>
              <w:keepLines/>
              <w:spacing w:after="0"/>
              <w:jc w:val="center"/>
              <w:rPr>
                <w:rFonts w:ascii="Arial" w:hAnsi="Arial"/>
                <w:sz w:val="18"/>
                <w:lang w:eastAsia="fi-FI"/>
              </w:rPr>
            </w:pPr>
            <w:r w:rsidRPr="00E067C2">
              <w:rPr>
                <w:rFonts w:ascii="Arial" w:hAnsi="Arial"/>
                <w:sz w:val="18"/>
                <w:lang w:eastAsia="fi-FI"/>
              </w:rPr>
              <w:t>DC_2A_n261M</w:t>
            </w:r>
          </w:p>
        </w:tc>
      </w:tr>
      <w:tr w:rsidR="005D5617" w:rsidRPr="00E067C2" w14:paraId="7A1D494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7DBA9E"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DC_2A-46A-46A-46A_n261A</w:t>
            </w:r>
          </w:p>
          <w:p w14:paraId="276D16FE"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DC_2A-46A-46A-46A_n261G</w:t>
            </w:r>
          </w:p>
          <w:p w14:paraId="1F17E5B8"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DC_2A-46A-46A-46A_n261H</w:t>
            </w:r>
          </w:p>
          <w:p w14:paraId="72D47658"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DC_2A-46A-46A-46A_n261I</w:t>
            </w:r>
          </w:p>
          <w:p w14:paraId="5BCCF824"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DC_2A-46A-46A-46A_n261J</w:t>
            </w:r>
          </w:p>
          <w:p w14:paraId="615865C0"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DC_2A-46A-46A-46A_n261K</w:t>
            </w:r>
          </w:p>
          <w:p w14:paraId="17446D70" w14:textId="77777777" w:rsidR="005D5617" w:rsidRPr="00E067C2" w:rsidRDefault="005D5617" w:rsidP="00927A34">
            <w:pPr>
              <w:keepNext/>
              <w:keepLines/>
              <w:spacing w:after="0"/>
              <w:jc w:val="center"/>
              <w:rPr>
                <w:rFonts w:ascii="Arial" w:hAnsi="Arial"/>
                <w:b/>
                <w:sz w:val="18"/>
              </w:rPr>
            </w:pPr>
            <w:r w:rsidRPr="00E067C2">
              <w:rPr>
                <w:rFonts w:ascii="Arial" w:hAnsi="Arial"/>
                <w:sz w:val="18"/>
              </w:rPr>
              <w:t>DC_2A-46A-46A-46A_n261L</w:t>
            </w:r>
          </w:p>
          <w:p w14:paraId="372730B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DC_2A-46A-46A-46A_n261M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58E56"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DC_2A_n261A</w:t>
            </w:r>
          </w:p>
          <w:p w14:paraId="1FB2649E"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DC_2A_n261G</w:t>
            </w:r>
          </w:p>
          <w:p w14:paraId="19CAC01E" w14:textId="77777777" w:rsidR="005D5617" w:rsidRPr="00E067C2" w:rsidRDefault="005D5617" w:rsidP="00927A34">
            <w:pPr>
              <w:keepNext/>
              <w:keepLines/>
              <w:spacing w:after="0"/>
              <w:jc w:val="center"/>
              <w:rPr>
                <w:rFonts w:ascii="Arial" w:hAnsi="Arial"/>
                <w:b/>
                <w:sz w:val="18"/>
                <w:lang w:eastAsia="fi-FI"/>
              </w:rPr>
            </w:pPr>
            <w:r w:rsidRPr="00E067C2">
              <w:rPr>
                <w:rFonts w:ascii="Arial" w:hAnsi="Arial"/>
                <w:sz w:val="18"/>
                <w:lang w:eastAsia="fi-FI"/>
              </w:rPr>
              <w:t>DC_2A_n261H</w:t>
            </w:r>
          </w:p>
          <w:p w14:paraId="1238F3A7" w14:textId="77777777" w:rsidR="005D5617" w:rsidRPr="00E067C2" w:rsidRDefault="005D5617" w:rsidP="00927A34">
            <w:pPr>
              <w:keepNext/>
              <w:keepLines/>
              <w:spacing w:after="0"/>
              <w:jc w:val="center"/>
              <w:rPr>
                <w:rFonts w:ascii="Arial" w:hAnsi="Arial"/>
                <w:sz w:val="18"/>
                <w:lang w:eastAsia="fi-FI"/>
              </w:rPr>
            </w:pPr>
            <w:r w:rsidRPr="0084589C">
              <w:rPr>
                <w:rFonts w:ascii="Arial" w:hAnsi="Arial"/>
                <w:sz w:val="18"/>
                <w:lang w:eastAsia="fi-FI"/>
              </w:rPr>
              <w:t>DC_2A_n261I</w:t>
            </w:r>
          </w:p>
          <w:p w14:paraId="2DE7FC5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DC_2A_n261J</w:t>
            </w:r>
          </w:p>
          <w:p w14:paraId="37C8C26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DC_2A_n261K</w:t>
            </w:r>
          </w:p>
          <w:p w14:paraId="2BD64AE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DC_2A_n261L</w:t>
            </w:r>
          </w:p>
          <w:p w14:paraId="57051C58" w14:textId="77777777" w:rsidR="005D5617" w:rsidRPr="0084589C" w:rsidRDefault="005D5617" w:rsidP="00927A34">
            <w:pPr>
              <w:keepNext/>
              <w:keepLines/>
              <w:spacing w:after="0"/>
              <w:jc w:val="center"/>
              <w:rPr>
                <w:rFonts w:ascii="Arial" w:hAnsi="Arial"/>
                <w:sz w:val="18"/>
                <w:lang w:eastAsia="fi-FI"/>
              </w:rPr>
            </w:pPr>
            <w:r w:rsidRPr="00E067C2">
              <w:rPr>
                <w:rFonts w:ascii="Arial" w:hAnsi="Arial"/>
                <w:sz w:val="18"/>
                <w:lang w:eastAsia="fi-FI"/>
              </w:rPr>
              <w:t>DC_2A_n261M</w:t>
            </w:r>
          </w:p>
        </w:tc>
      </w:tr>
      <w:tr w:rsidR="005D5617" w:rsidRPr="00E067C2" w14:paraId="46DC5EA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91763F" w14:textId="77777777" w:rsidR="005D5617"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DC_2A-66A_n257A</w:t>
            </w:r>
            <w:r w:rsidRPr="00E067C2">
              <w:rPr>
                <w:rFonts w:ascii="Arial" w:hAnsi="Arial"/>
                <w:noProof/>
                <w:sz w:val="18"/>
                <w:vertAlign w:val="superscript"/>
                <w:lang w:eastAsia="zh-CN"/>
              </w:rPr>
              <w:t>2</w:t>
            </w:r>
          </w:p>
          <w:p w14:paraId="77722B1F"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DC_2A-66A_n257G</w:t>
            </w:r>
          </w:p>
          <w:p w14:paraId="71ED351A"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DC_2A-66A_n257H</w:t>
            </w:r>
          </w:p>
          <w:p w14:paraId="341B1591"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DC_2A-66A_n257I</w:t>
            </w:r>
          </w:p>
          <w:p w14:paraId="0E171D8B"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DC_2A-66A_n257J</w:t>
            </w:r>
          </w:p>
          <w:p w14:paraId="27D50403"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DC_2A-66A_n257K</w:t>
            </w:r>
          </w:p>
          <w:p w14:paraId="3207A881"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DC_2A-66A_n257L</w:t>
            </w:r>
          </w:p>
          <w:p w14:paraId="6AD8264A" w14:textId="77777777" w:rsidR="005D5617" w:rsidRDefault="005D5617" w:rsidP="00927A34">
            <w:pPr>
              <w:spacing w:after="0"/>
              <w:jc w:val="center"/>
              <w:rPr>
                <w:rFonts w:ascii="Arial" w:hAnsi="Arial" w:cs="Arial"/>
                <w:sz w:val="18"/>
                <w:szCs w:val="18"/>
              </w:rPr>
            </w:pPr>
            <w:r>
              <w:rPr>
                <w:rFonts w:ascii="Arial" w:hAnsi="Arial" w:cs="Arial"/>
                <w:sz w:val="18"/>
                <w:szCs w:val="18"/>
              </w:rPr>
              <w:t>DC_2A-66A_n257M</w:t>
            </w:r>
          </w:p>
          <w:p w14:paraId="0141E56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09CE38"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0B393096" w14:textId="77777777" w:rsidR="005D5617" w:rsidRDefault="005D5617" w:rsidP="00927A34">
            <w:pPr>
              <w:spacing w:after="0"/>
              <w:jc w:val="center"/>
              <w:rPr>
                <w:rFonts w:ascii="Arial" w:hAnsi="Arial" w:cs="Arial"/>
                <w:sz w:val="18"/>
                <w:szCs w:val="18"/>
              </w:rPr>
            </w:pPr>
            <w:r>
              <w:rPr>
                <w:rFonts w:ascii="Arial" w:hAnsi="Arial" w:cs="Arial"/>
                <w:sz w:val="18"/>
                <w:szCs w:val="18"/>
              </w:rPr>
              <w:t>DC_2A_n257G</w:t>
            </w:r>
          </w:p>
          <w:p w14:paraId="2C099B32"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DC_66A_n257A</w:t>
            </w:r>
          </w:p>
          <w:p w14:paraId="0793A98E"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DC_66A_n257G</w:t>
            </w:r>
          </w:p>
        </w:tc>
      </w:tr>
      <w:tr w:rsidR="005D5617" w:rsidRPr="00E067C2" w14:paraId="1C18E3E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2779F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DC_2A-66A_n258A</w:t>
            </w:r>
          </w:p>
          <w:p w14:paraId="787DED83"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DC_2A-66A_n258G</w:t>
            </w:r>
          </w:p>
          <w:p w14:paraId="120DA810"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DC_2A-66A_n258H</w:t>
            </w:r>
          </w:p>
          <w:p w14:paraId="30F52FD3"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DC_2A-66A_n258I</w:t>
            </w:r>
          </w:p>
          <w:p w14:paraId="49388C77"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DC_2A-66A_n258J</w:t>
            </w:r>
          </w:p>
          <w:p w14:paraId="197190C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DC_2A-66A_n258K</w:t>
            </w:r>
          </w:p>
          <w:p w14:paraId="34CB796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DC_2A-66A_n258L</w:t>
            </w:r>
          </w:p>
          <w:p w14:paraId="7CFC77B2"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88D25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DC_2A_n258A</w:t>
            </w:r>
          </w:p>
          <w:p w14:paraId="27FB0670"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DC_2A_n258G</w:t>
            </w:r>
          </w:p>
          <w:p w14:paraId="6432C9A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DC_66A_n258A</w:t>
            </w:r>
          </w:p>
          <w:p w14:paraId="0B6E289E"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DC_66A_n258G</w:t>
            </w:r>
          </w:p>
        </w:tc>
      </w:tr>
      <w:tr w:rsidR="005D5617" w:rsidRPr="00E067C2" w14:paraId="3AB5626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ECF39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DC_2A-66A_n260A</w:t>
            </w:r>
          </w:p>
          <w:p w14:paraId="7A4977F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F8C1A9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6CE51E4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2CC824C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1538823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33E79B1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5734D263"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p w14:paraId="2077F96E" w14:textId="77777777" w:rsidR="005D5617" w:rsidRDefault="005D5617" w:rsidP="00927A34">
            <w:pPr>
              <w:spacing w:after="0"/>
              <w:jc w:val="center"/>
              <w:rPr>
                <w:rFonts w:ascii="Arial" w:hAnsi="Arial" w:cs="Arial"/>
                <w:sz w:val="18"/>
                <w:szCs w:val="18"/>
              </w:rPr>
            </w:pPr>
            <w:r>
              <w:rPr>
                <w:rFonts w:ascii="Arial" w:hAnsi="Arial" w:cs="Arial"/>
                <w:sz w:val="18"/>
                <w:szCs w:val="18"/>
              </w:rPr>
              <w:t>DC_2A-66A_n260O</w:t>
            </w:r>
          </w:p>
          <w:p w14:paraId="35A8C628" w14:textId="77777777" w:rsidR="005D5617" w:rsidRDefault="005D5617" w:rsidP="00927A34">
            <w:pPr>
              <w:spacing w:after="0"/>
              <w:jc w:val="center"/>
              <w:rPr>
                <w:rFonts w:ascii="Arial" w:hAnsi="Arial" w:cs="Arial"/>
                <w:sz w:val="18"/>
                <w:szCs w:val="18"/>
              </w:rPr>
            </w:pPr>
            <w:r>
              <w:rPr>
                <w:rFonts w:ascii="Arial" w:hAnsi="Arial" w:cs="Arial"/>
                <w:sz w:val="18"/>
                <w:szCs w:val="18"/>
              </w:rPr>
              <w:t>DC_2A-66A_n260P</w:t>
            </w:r>
          </w:p>
          <w:p w14:paraId="26C6B42A"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FA7B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764ED0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5E6322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B200C9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78FDCB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51231F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614A00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DC_2A_n260I</w:t>
            </w:r>
          </w:p>
          <w:p w14:paraId="604C4D0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DC_66A_n260I</w:t>
            </w:r>
          </w:p>
          <w:p w14:paraId="6A34555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4B9F8B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D875AB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6CB047B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1BD2A6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10F838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B34FBE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5AAF9E8F"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DC_66A_n260M</w:t>
            </w:r>
          </w:p>
          <w:p w14:paraId="1E62BA27" w14:textId="77777777" w:rsidR="005D5617" w:rsidRDefault="005D5617" w:rsidP="00927A34">
            <w:pPr>
              <w:spacing w:after="0"/>
              <w:jc w:val="center"/>
              <w:rPr>
                <w:rFonts w:ascii="Arial" w:hAnsi="Arial" w:cs="Arial"/>
                <w:sz w:val="18"/>
                <w:szCs w:val="18"/>
              </w:rPr>
            </w:pPr>
            <w:r>
              <w:rPr>
                <w:rFonts w:ascii="Arial" w:hAnsi="Arial" w:cs="Arial"/>
                <w:sz w:val="18"/>
                <w:szCs w:val="18"/>
              </w:rPr>
              <w:t>DC_2A_n260O</w:t>
            </w:r>
          </w:p>
          <w:p w14:paraId="4C8C3AB7"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DC_66A_n260O</w:t>
            </w:r>
          </w:p>
        </w:tc>
      </w:tr>
      <w:tr w:rsidR="005D5617" w:rsidRPr="00E067C2" w14:paraId="72688E7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8E220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76BB467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098C509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66FBFA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6BC7192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501D06F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04A23B0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5EBF65F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6FB6A5B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4CFF5AA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7B45B37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3C031DF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5EA28EF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1D54411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5236F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2113AE9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B1DE9A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5990C0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B700F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510D92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5D5617" w:rsidRPr="00E067C2" w14:paraId="157EC75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2DE2B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DC_2A-2A-66A_n260A</w:t>
            </w:r>
          </w:p>
          <w:p w14:paraId="6B5E5F2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DC_2A-2A-66A_n260G</w:t>
            </w:r>
          </w:p>
          <w:p w14:paraId="1E75B74F"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DC_2A-2A-66A_n260H</w:t>
            </w:r>
          </w:p>
          <w:p w14:paraId="25061EA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DC_2A-2A-66A_n260I</w:t>
            </w:r>
          </w:p>
          <w:p w14:paraId="76D2B50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DC_2A-2A-66A_n260J</w:t>
            </w:r>
          </w:p>
          <w:p w14:paraId="0C78790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DC_2A-2A-66A_n260K</w:t>
            </w:r>
          </w:p>
          <w:p w14:paraId="04C8028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DC_2A-2A-66A_n260L</w:t>
            </w:r>
          </w:p>
          <w:p w14:paraId="08148CC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6911C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4DA9E5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1F9FE5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2E9E73E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FD0E57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5BFF04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154FF8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14DB93B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46BDC93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9DDFE2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46B111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2A7B050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C7DCD4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1397C9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56E0F4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4A4D609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5D5617" w:rsidRPr="00E067C2" w14:paraId="6E0504C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B10EB8"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DC_2A-66A-66A_n260A</w:t>
            </w:r>
          </w:p>
          <w:p w14:paraId="128E8DB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DC_2A-66A-66A_n260G</w:t>
            </w:r>
          </w:p>
          <w:p w14:paraId="01DED23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DC_2A-66A-66A_n260H</w:t>
            </w:r>
          </w:p>
          <w:p w14:paraId="5C34293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DC_2A-66A-66A_n260I</w:t>
            </w:r>
          </w:p>
          <w:p w14:paraId="581D8ED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DC_2A-66A-66A_n260J</w:t>
            </w:r>
          </w:p>
          <w:p w14:paraId="00FD2AD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DC_2A-66A-66A_n260K</w:t>
            </w:r>
          </w:p>
          <w:p w14:paraId="0B60589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DC_2A-66A-66A_n260L</w:t>
            </w:r>
          </w:p>
          <w:p w14:paraId="0A324E7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96C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9B9133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C2230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46AD13F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8E4ECD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15EA75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747313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7136E43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61DD046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6FEC87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75E8B4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7110EB4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11F7C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FF0911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AFA96D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2A788EA4" w14:textId="77777777" w:rsidR="005D5617" w:rsidRPr="00E067C2" w:rsidRDefault="005D5617" w:rsidP="00927A34">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5D5617" w:rsidRPr="00E067C2" w14:paraId="1B85A46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94AF3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DC_2A-2A-66A-66A_n260A</w:t>
            </w:r>
          </w:p>
          <w:p w14:paraId="5012AC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7780885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18FB4AB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7B6D677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2F26B05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7A480CB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391BAB48"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6BFF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D80877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6DA5E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126C7A3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69946E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141EB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8E9EBB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41045E3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F9F275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7B519C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9AA09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0B3D83F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1FBC26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425D4A3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0FF63D8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74A29045" w14:textId="77777777" w:rsidR="005D5617" w:rsidRPr="00E067C2" w:rsidRDefault="005D5617" w:rsidP="00927A34">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5D5617" w:rsidRPr="00E067C2" w14:paraId="2929775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198B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DC_2A-66A_n261A</w:t>
            </w:r>
          </w:p>
          <w:p w14:paraId="654CFB1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DC_2A-66A_n261G</w:t>
            </w:r>
          </w:p>
          <w:p w14:paraId="5548EA2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DC_2A-66A_n261H</w:t>
            </w:r>
          </w:p>
          <w:p w14:paraId="694AF93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DC_2A-66A_n261I</w:t>
            </w:r>
          </w:p>
          <w:p w14:paraId="7C4764C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DC_2A-66A_n261J</w:t>
            </w:r>
          </w:p>
          <w:p w14:paraId="59F32B0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DC_2A-66A_n261K</w:t>
            </w:r>
          </w:p>
          <w:p w14:paraId="60C6462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DC_2A-66A_n261L</w:t>
            </w:r>
          </w:p>
          <w:p w14:paraId="317DBF6D"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DC_2A-66A_n261M</w:t>
            </w:r>
          </w:p>
          <w:p w14:paraId="4025851A" w14:textId="77777777" w:rsidR="005D5617" w:rsidRDefault="005D5617" w:rsidP="00927A34">
            <w:pPr>
              <w:spacing w:after="0"/>
              <w:jc w:val="center"/>
              <w:rPr>
                <w:rFonts w:ascii="Arial" w:hAnsi="Arial" w:cs="Arial"/>
                <w:sz w:val="18"/>
                <w:szCs w:val="18"/>
              </w:rPr>
            </w:pPr>
            <w:r>
              <w:rPr>
                <w:rFonts w:ascii="Arial" w:hAnsi="Arial" w:cs="Arial"/>
                <w:sz w:val="18"/>
                <w:szCs w:val="18"/>
              </w:rPr>
              <w:t>DC_2A-66A_n261O</w:t>
            </w:r>
          </w:p>
          <w:p w14:paraId="7A6FFB60" w14:textId="77777777" w:rsidR="005D5617" w:rsidRDefault="005D5617" w:rsidP="00927A34">
            <w:pPr>
              <w:spacing w:after="0"/>
              <w:jc w:val="center"/>
              <w:rPr>
                <w:rFonts w:ascii="Arial" w:hAnsi="Arial" w:cs="Arial"/>
                <w:sz w:val="18"/>
                <w:szCs w:val="18"/>
              </w:rPr>
            </w:pPr>
            <w:r>
              <w:rPr>
                <w:rFonts w:ascii="Arial" w:hAnsi="Arial" w:cs="Arial"/>
                <w:sz w:val="18"/>
                <w:szCs w:val="18"/>
              </w:rPr>
              <w:t>DC_2A-66A_n261P</w:t>
            </w:r>
          </w:p>
          <w:p w14:paraId="350B9646" w14:textId="77777777" w:rsidR="005D5617" w:rsidRPr="00E067C2" w:rsidRDefault="005D5617" w:rsidP="00927A34">
            <w:pPr>
              <w:keepNext/>
              <w:keepLines/>
              <w:spacing w:after="0"/>
              <w:jc w:val="center"/>
              <w:rPr>
                <w:rFonts w:ascii="Arial" w:hAnsi="Arial"/>
                <w:sz w:val="18"/>
                <w:lang w:eastAsia="fi-FI"/>
              </w:rPr>
            </w:pPr>
            <w:r>
              <w:rPr>
                <w:rFonts w:ascii="Arial" w:hAnsi="Arial" w:cs="Arial"/>
                <w:sz w:val="18"/>
                <w:szCs w:val="18"/>
              </w:rPr>
              <w:t>DC_2A-66A_n261Q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90D3C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DC_2A_n261A</w:t>
            </w:r>
          </w:p>
          <w:p w14:paraId="07190C5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66FAAB3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398809E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32F05BA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49F8D7C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6A79E8E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61E874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2DCE28D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DC_2A_n261J</w:t>
            </w:r>
          </w:p>
          <w:p w14:paraId="590275D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DC_66A_n261J</w:t>
            </w:r>
          </w:p>
          <w:p w14:paraId="4E704F0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DC_2A_n261K</w:t>
            </w:r>
          </w:p>
          <w:p w14:paraId="45941AF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5DDBD07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DC_2A_n261L</w:t>
            </w:r>
          </w:p>
          <w:p w14:paraId="54D8874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11CA447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DC_2A_n261M</w:t>
            </w:r>
          </w:p>
          <w:p w14:paraId="17B0B636"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DC_66A_n261M</w:t>
            </w:r>
          </w:p>
          <w:p w14:paraId="714B0590" w14:textId="77777777" w:rsidR="005D5617" w:rsidRDefault="005D5617" w:rsidP="00927A34">
            <w:pPr>
              <w:spacing w:after="0"/>
              <w:jc w:val="center"/>
              <w:rPr>
                <w:rFonts w:ascii="Arial" w:hAnsi="Arial" w:cs="Arial"/>
                <w:sz w:val="18"/>
                <w:szCs w:val="18"/>
              </w:rPr>
            </w:pPr>
            <w:r>
              <w:rPr>
                <w:rFonts w:ascii="Arial" w:hAnsi="Arial" w:cs="Arial"/>
                <w:sz w:val="18"/>
                <w:szCs w:val="18"/>
              </w:rPr>
              <w:t>DC_2A_n261O</w:t>
            </w:r>
          </w:p>
          <w:p w14:paraId="66215E3F" w14:textId="77777777" w:rsidR="005D5617" w:rsidRPr="00E067C2" w:rsidRDefault="005D5617" w:rsidP="00927A34">
            <w:pPr>
              <w:keepNext/>
              <w:keepLines/>
              <w:spacing w:after="0"/>
              <w:jc w:val="center"/>
              <w:rPr>
                <w:rFonts w:ascii="Arial" w:hAnsi="Arial"/>
                <w:sz w:val="18"/>
                <w:lang w:eastAsia="fi-FI"/>
              </w:rPr>
            </w:pPr>
            <w:r>
              <w:rPr>
                <w:rFonts w:ascii="Arial" w:hAnsi="Arial" w:cs="Arial"/>
                <w:sz w:val="18"/>
                <w:szCs w:val="18"/>
              </w:rPr>
              <w:t>DC_66A_n261O</w:t>
            </w:r>
          </w:p>
        </w:tc>
      </w:tr>
      <w:tr w:rsidR="005D5617" w:rsidRPr="00E067C2" w14:paraId="3F8C199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D355D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DC_2A-2A-66A_n261A</w:t>
            </w:r>
          </w:p>
          <w:p w14:paraId="6491C74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DC_2A-2A-66A_n261G</w:t>
            </w:r>
          </w:p>
          <w:p w14:paraId="4797511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DC_2A-2A-66A_n261H</w:t>
            </w:r>
          </w:p>
          <w:p w14:paraId="130E350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DC_2A-2A-66A_n261I</w:t>
            </w:r>
          </w:p>
          <w:p w14:paraId="2314E8F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DC_2A-2A-66A_n261J</w:t>
            </w:r>
          </w:p>
          <w:p w14:paraId="743A380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DC_2A-2A-66A_n261K</w:t>
            </w:r>
          </w:p>
          <w:p w14:paraId="788343E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DC_2A-2A-66A_n261L</w:t>
            </w:r>
          </w:p>
          <w:p w14:paraId="5ED0979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55196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DC_2A_n261A</w:t>
            </w:r>
          </w:p>
          <w:p w14:paraId="72BC8D8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468EAA0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6A1E60B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2A70CB2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442DA6D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2666C85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501FC46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6DBFBD9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DC_2A_n261J</w:t>
            </w:r>
          </w:p>
          <w:p w14:paraId="6FD895C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DC_66A_n261J</w:t>
            </w:r>
          </w:p>
          <w:p w14:paraId="62F6EA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DC_2A_n261K</w:t>
            </w:r>
          </w:p>
          <w:p w14:paraId="358970A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74B3E7C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DC_2A_n261L</w:t>
            </w:r>
          </w:p>
          <w:p w14:paraId="34D0663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39EEDF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DC_2A_n261M</w:t>
            </w:r>
          </w:p>
          <w:p w14:paraId="1C067A3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DC_66A_n261M</w:t>
            </w:r>
          </w:p>
        </w:tc>
      </w:tr>
      <w:tr w:rsidR="005D5617" w:rsidRPr="00E067C2" w14:paraId="70DC324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BEFF8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w:t>
            </w:r>
          </w:p>
          <w:p w14:paraId="465F104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DC_2A-66A-66A_n261G</w:t>
            </w:r>
          </w:p>
          <w:p w14:paraId="47FF587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DC_2A-66A-66A_n261H</w:t>
            </w:r>
          </w:p>
          <w:p w14:paraId="29F1B8A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DC_2A-66A-66A_n261I</w:t>
            </w:r>
          </w:p>
          <w:p w14:paraId="3946B0D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DC_2A-66A-66A_n261J</w:t>
            </w:r>
          </w:p>
          <w:p w14:paraId="67FA384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DC_2A-66A-66A_n261K</w:t>
            </w:r>
          </w:p>
          <w:p w14:paraId="054F2E9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DC_2A-66A-66A_n261L</w:t>
            </w:r>
          </w:p>
          <w:p w14:paraId="49BBA61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E043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DC_2A_n261A</w:t>
            </w:r>
          </w:p>
          <w:p w14:paraId="3C915D4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2FB52CD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5484F93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0C5A4C3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7F299BA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7A45948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5A5F31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1100488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DC_2A_n261J</w:t>
            </w:r>
          </w:p>
          <w:p w14:paraId="52EA543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DC_66A_n261J</w:t>
            </w:r>
          </w:p>
          <w:p w14:paraId="02AE2D5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DC_2A_n261K</w:t>
            </w:r>
          </w:p>
          <w:p w14:paraId="6F0DDDC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0203366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DC_2A_n261L</w:t>
            </w:r>
          </w:p>
          <w:p w14:paraId="504BD77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0896420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DC_2A_n261M</w:t>
            </w:r>
          </w:p>
          <w:p w14:paraId="07700E2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DC_66A_n261M</w:t>
            </w:r>
          </w:p>
        </w:tc>
      </w:tr>
      <w:tr w:rsidR="005D5617" w:rsidRPr="00E067C2" w14:paraId="207AF11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80CF04" w14:textId="77777777" w:rsidR="005D5617" w:rsidRPr="00E067C2" w:rsidRDefault="005D5617" w:rsidP="00927A34">
            <w:pPr>
              <w:keepNext/>
              <w:keepLines/>
              <w:spacing w:after="0"/>
              <w:jc w:val="center"/>
              <w:rPr>
                <w:rFonts w:ascii="Arial" w:hAnsi="Arial"/>
                <w:sz w:val="18"/>
              </w:rPr>
            </w:pPr>
            <w:r w:rsidRPr="00E067C2">
              <w:rPr>
                <w:rFonts w:ascii="Arial" w:hAnsi="Arial"/>
                <w:sz w:val="18"/>
              </w:rPr>
              <w:lastRenderedPageBreak/>
              <w:t>DC_2A-66A_n261(2A)</w:t>
            </w:r>
          </w:p>
          <w:p w14:paraId="4A92996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DC_2A-66A_n261(3A)</w:t>
            </w:r>
          </w:p>
          <w:p w14:paraId="7513F32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DC_2A-66A_n261(4A)</w:t>
            </w:r>
          </w:p>
          <w:p w14:paraId="1964579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DC_2A-66A_n261(2G)</w:t>
            </w:r>
          </w:p>
          <w:p w14:paraId="3980304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DC_2A-66A_n261(2H)</w:t>
            </w:r>
          </w:p>
          <w:p w14:paraId="05C86B5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DC_2A-66A_n261(A-G)</w:t>
            </w:r>
          </w:p>
          <w:p w14:paraId="74CA726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DC_2A-66A_n261(A-H)</w:t>
            </w:r>
          </w:p>
          <w:p w14:paraId="15946B3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DC_2A-66A_n261(A-I)</w:t>
            </w:r>
          </w:p>
          <w:p w14:paraId="79E19F4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DC_2A-66A_n261(A-J)</w:t>
            </w:r>
          </w:p>
          <w:p w14:paraId="5FA93F0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DC_2A-66A_n261(A-K)</w:t>
            </w:r>
          </w:p>
          <w:p w14:paraId="7AE3419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DC_2A-66A_n261(A-L)</w:t>
            </w:r>
          </w:p>
          <w:p w14:paraId="7B58F09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DC_2A-66A_n261(A-2G)</w:t>
            </w:r>
          </w:p>
          <w:p w14:paraId="1E13831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DC_2A-66A_n261(A-G-H)</w:t>
            </w:r>
          </w:p>
          <w:p w14:paraId="6D98CAE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DC_2A-66A_n261(A-G-I)</w:t>
            </w:r>
          </w:p>
          <w:p w14:paraId="19AD70B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DC_2A-66A_n261(2A-G)</w:t>
            </w:r>
          </w:p>
          <w:p w14:paraId="2DCAD4B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DC_2A-66A_n261(2A-H)</w:t>
            </w:r>
          </w:p>
          <w:p w14:paraId="594EF99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DC_2A-66A_n261(2A-I)</w:t>
            </w:r>
          </w:p>
          <w:p w14:paraId="45CB28B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DC_2A-66A_n261(3A-G)</w:t>
            </w:r>
          </w:p>
          <w:p w14:paraId="1DE6F50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DC_2A-66A_n261(G-H)</w:t>
            </w:r>
          </w:p>
          <w:p w14:paraId="405254D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DC_2A-66A_n261(G-I)</w:t>
            </w:r>
          </w:p>
          <w:p w14:paraId="318CE93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DC_2A-66A_n261(G-J)</w:t>
            </w:r>
          </w:p>
          <w:p w14:paraId="05DC80B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4183E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DC_2A_n261A</w:t>
            </w:r>
          </w:p>
          <w:p w14:paraId="276E15F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454CEDC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334BF2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03A592C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01FB7CB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27EC04F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24886AE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DC_66A_n261I</w:t>
            </w:r>
          </w:p>
        </w:tc>
      </w:tr>
      <w:tr w:rsidR="005D5617" w:rsidRPr="00E067C2" w14:paraId="5FC3E53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800E3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DC_2A-66A-66A_n261(2A)</w:t>
            </w:r>
          </w:p>
          <w:p w14:paraId="76AF494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DC_2A-66A-66A_n261(3A)</w:t>
            </w:r>
          </w:p>
          <w:p w14:paraId="3D9AD9B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DC_2A-66A-66A_n261(4A)</w:t>
            </w:r>
          </w:p>
          <w:p w14:paraId="789F593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DC_2A-66A-66A_n261(A-G)</w:t>
            </w:r>
          </w:p>
          <w:p w14:paraId="142E3F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DC_2A-66A-66A_n261(A-H)</w:t>
            </w:r>
          </w:p>
          <w:p w14:paraId="4D4C33F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DC_2A-66A-66A_n261(A-I)</w:t>
            </w:r>
          </w:p>
          <w:p w14:paraId="7F719B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DC_2A-66A-66A_n261(A-J)</w:t>
            </w:r>
          </w:p>
          <w:p w14:paraId="446E816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DC_2A-66A-66A_n261(A-K)</w:t>
            </w:r>
          </w:p>
          <w:p w14:paraId="5E6858B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DC_2A-66A-66A_n261(A-L)</w:t>
            </w:r>
          </w:p>
          <w:p w14:paraId="642032B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DC_2A-66A-66A_n261(A-2G)</w:t>
            </w:r>
          </w:p>
          <w:p w14:paraId="4246158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DC_2A-66A-66A_n261(2A-G)</w:t>
            </w:r>
          </w:p>
          <w:p w14:paraId="15B3E83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DC_2A-66A-66A_n261(2A-H)</w:t>
            </w:r>
          </w:p>
          <w:p w14:paraId="31DFF3C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DC_2A-66A-66A_n261(2A-I)</w:t>
            </w:r>
          </w:p>
          <w:p w14:paraId="7797C77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DC_2A-66A-66A_n261(A-G-H)</w:t>
            </w:r>
          </w:p>
          <w:p w14:paraId="14CB5C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DC_2A-66A-66A_n261(A-G-I)</w:t>
            </w:r>
          </w:p>
          <w:p w14:paraId="58A566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DC_2A-66A-66A_n261(3A-G)</w:t>
            </w:r>
          </w:p>
          <w:p w14:paraId="5C55C4E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DC_2A-66A-66A_n261(2G)</w:t>
            </w:r>
          </w:p>
          <w:p w14:paraId="61706D3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DC_2A-66A-66A_n261(G-H)</w:t>
            </w:r>
          </w:p>
          <w:p w14:paraId="311AF53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DC_2A-66A-66A_n261(G-I)</w:t>
            </w:r>
          </w:p>
          <w:p w14:paraId="723EA3E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DC_2A-66A-66A_n261(G-J)</w:t>
            </w:r>
          </w:p>
          <w:p w14:paraId="682211E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DC_2A-66A-66A_n261(2H)</w:t>
            </w:r>
          </w:p>
          <w:p w14:paraId="7E16C8F9" w14:textId="77777777" w:rsidR="005D5617" w:rsidRPr="0084589C" w:rsidRDefault="005D5617" w:rsidP="00927A34">
            <w:pPr>
              <w:keepNext/>
              <w:keepLines/>
              <w:spacing w:after="0"/>
              <w:jc w:val="center"/>
              <w:rPr>
                <w:rFonts w:ascii="Arial" w:hAnsi="Arial"/>
                <w:sz w:val="18"/>
              </w:rPr>
            </w:pPr>
            <w:r w:rsidRPr="0084589C">
              <w:rPr>
                <w:rFonts w:ascii="Arial" w:hAnsi="Arial"/>
                <w:sz w:val="18"/>
                <w:lang w:eastAsia="zh-CN"/>
              </w:rPr>
              <w:t>DC_2A-66A-66A_n261(H-I)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28FFC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DC_2A_n261A</w:t>
            </w:r>
          </w:p>
          <w:p w14:paraId="7EE950E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57D299E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DC_2A_n261G</w:t>
            </w:r>
          </w:p>
          <w:p w14:paraId="4567B61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36C19BD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DC_2A_n261H</w:t>
            </w:r>
          </w:p>
          <w:p w14:paraId="3C859C1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6CC215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DC_2A_n261I</w:t>
            </w:r>
          </w:p>
          <w:p w14:paraId="6CC5150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DC_66A_n261I</w:t>
            </w:r>
          </w:p>
        </w:tc>
      </w:tr>
      <w:tr w:rsidR="005D5617" w:rsidRPr="00E067C2" w14:paraId="163DEC9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3E243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DC_3A-3A-7A_n257A</w:t>
            </w:r>
          </w:p>
          <w:p w14:paraId="5FFFF74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DC_3A-3A-7A_n257D</w:t>
            </w:r>
          </w:p>
          <w:p w14:paraId="79BEE3C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DC_3A-3A-7A_n257E</w:t>
            </w:r>
          </w:p>
          <w:p w14:paraId="2B34C92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DC_3A-3A-7A_n257F</w:t>
            </w:r>
          </w:p>
          <w:p w14:paraId="23155C7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DC_3A-3A-7A_n257G</w:t>
            </w:r>
          </w:p>
          <w:p w14:paraId="058A35A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DC_3A-3A-7A_n257H</w:t>
            </w:r>
          </w:p>
          <w:p w14:paraId="22380B8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DC_3A-3A-7A_n257I</w:t>
            </w:r>
          </w:p>
          <w:p w14:paraId="5B1EE9B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DC_3A-3A-7A_n257J</w:t>
            </w:r>
          </w:p>
          <w:p w14:paraId="4BF83F9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DC_3A-3A-7A_n257K</w:t>
            </w:r>
          </w:p>
          <w:p w14:paraId="0DAC22E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DC_3A-3A-7A_n257L</w:t>
            </w:r>
          </w:p>
          <w:p w14:paraId="1FC2CCD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9D37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DC_3A_n257A</w:t>
            </w:r>
          </w:p>
          <w:p w14:paraId="387230E8"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0FCB025C"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7A26413C"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28A19562"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59EC8A5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62853A1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DC_7A_n257A</w:t>
            </w:r>
          </w:p>
          <w:p w14:paraId="2C11C365"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4081C106"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4CD6DA05"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6976DFA9"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106F3B2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5D5617" w:rsidRPr="00E067C2" w14:paraId="700C71E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AA1C05"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DC_2A-71A_n257A</w:t>
            </w:r>
          </w:p>
          <w:p w14:paraId="7901CA5F"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DC_2A-71A_n257G</w:t>
            </w:r>
          </w:p>
          <w:p w14:paraId="54BDA78E"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DC_2A-71A_n257H</w:t>
            </w:r>
          </w:p>
          <w:p w14:paraId="0AD1D4F8"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DC_2A-71A_n257I</w:t>
            </w:r>
          </w:p>
          <w:p w14:paraId="2EE3F487"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DC_2A-71A_n257J</w:t>
            </w:r>
          </w:p>
          <w:p w14:paraId="7A28AEFD"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DC_2A-71A_n257K</w:t>
            </w:r>
          </w:p>
          <w:p w14:paraId="05CE18D9"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DC_2A-71A_n257L</w:t>
            </w:r>
          </w:p>
          <w:p w14:paraId="4E9BF6E7"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5BCCFD"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DC_2A_n257A</w:t>
            </w:r>
          </w:p>
          <w:p w14:paraId="6CD3F447"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DC_2A_n257G</w:t>
            </w:r>
          </w:p>
          <w:p w14:paraId="1A4F36FD"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DC_71A_n257A</w:t>
            </w:r>
          </w:p>
          <w:p w14:paraId="6BFD50AA"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DC_71A_n257G</w:t>
            </w:r>
          </w:p>
        </w:tc>
      </w:tr>
      <w:tr w:rsidR="005D5617" w:rsidRPr="00E067C2" w14:paraId="6FCFCA3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7ABDB4"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lastRenderedPageBreak/>
              <w:t>DC_2A-71A_n258A</w:t>
            </w:r>
          </w:p>
          <w:p w14:paraId="07CC75F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DC_2A-71A_n258G</w:t>
            </w:r>
          </w:p>
          <w:p w14:paraId="49D53FF8"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DC_2A-71A_n258H</w:t>
            </w:r>
          </w:p>
          <w:p w14:paraId="1503E763"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DC_2A-71A_n258I</w:t>
            </w:r>
          </w:p>
          <w:p w14:paraId="51D06FB8"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DC_2A-71A_n258J</w:t>
            </w:r>
          </w:p>
          <w:p w14:paraId="445ACCDF"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DC_2A-71A_n258K</w:t>
            </w:r>
          </w:p>
          <w:p w14:paraId="6A72577C"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DC_2A-71A_n258L</w:t>
            </w:r>
          </w:p>
          <w:p w14:paraId="3F930D09"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67D5B5"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DC_2A_n258A</w:t>
            </w:r>
          </w:p>
          <w:p w14:paraId="357E4683"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DC_2A_n258G</w:t>
            </w:r>
          </w:p>
          <w:p w14:paraId="4863ED8D"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DC_71A_n258A</w:t>
            </w:r>
          </w:p>
          <w:p w14:paraId="3C9D0B85"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DC_71A_n258G</w:t>
            </w:r>
          </w:p>
        </w:tc>
      </w:tr>
      <w:tr w:rsidR="005D5617" w:rsidRPr="00E067C2" w14:paraId="789F93A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8DF5E7"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DC_2A-71A_n260A</w:t>
            </w:r>
          </w:p>
          <w:p w14:paraId="0E1F68E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DC_2A-71A_n260G</w:t>
            </w:r>
          </w:p>
          <w:p w14:paraId="6607179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DC_2A-71A_n260H</w:t>
            </w:r>
          </w:p>
          <w:p w14:paraId="391FE66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DC_2A-71A_n260I</w:t>
            </w:r>
          </w:p>
          <w:p w14:paraId="17D5BC68"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DC_2A-71A_n260J</w:t>
            </w:r>
          </w:p>
          <w:p w14:paraId="7DA998DA"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DC_2A-71A_n260K</w:t>
            </w:r>
          </w:p>
          <w:p w14:paraId="6E59D07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DC_2A-71A_n260L</w:t>
            </w:r>
          </w:p>
          <w:p w14:paraId="069E529A"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DC_2A-71A_n260M</w:t>
            </w:r>
          </w:p>
          <w:p w14:paraId="02D37F71"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DC_2A-71A_n260O</w:t>
            </w:r>
          </w:p>
          <w:p w14:paraId="06CCCCF3"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DC_2A-71A_n260P</w:t>
            </w:r>
          </w:p>
          <w:p w14:paraId="79DF30E9"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64590B"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DC_2A_n260A</w:t>
            </w:r>
          </w:p>
          <w:p w14:paraId="5EB8AFAB"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DC_2A_n260G</w:t>
            </w:r>
          </w:p>
          <w:p w14:paraId="6E38278F"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DC_2A_n260O</w:t>
            </w:r>
          </w:p>
          <w:p w14:paraId="7B529421"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DC_71A_n260A</w:t>
            </w:r>
          </w:p>
          <w:p w14:paraId="2A09A782"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DC_71A_n260G</w:t>
            </w:r>
          </w:p>
          <w:p w14:paraId="4F6BE0E5"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DC_71A_n260O</w:t>
            </w:r>
          </w:p>
        </w:tc>
      </w:tr>
      <w:tr w:rsidR="005D5617" w:rsidRPr="00E067C2" w14:paraId="75181CB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F014B5"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DC_2A-71A_n261A</w:t>
            </w:r>
          </w:p>
          <w:p w14:paraId="41572FA8"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DC_2A-71A_n261G</w:t>
            </w:r>
          </w:p>
          <w:p w14:paraId="48CC19F2"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DC_2A-71A_n261H</w:t>
            </w:r>
          </w:p>
          <w:p w14:paraId="590C318E"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DC_2A-71A_n261I</w:t>
            </w:r>
          </w:p>
          <w:p w14:paraId="43D5E9DB"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DC_2A-71A_n261J</w:t>
            </w:r>
          </w:p>
          <w:p w14:paraId="0079452A"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DC_2A-71A_n261K</w:t>
            </w:r>
          </w:p>
          <w:p w14:paraId="475EFE2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DC_2A-71A_n261L</w:t>
            </w:r>
          </w:p>
          <w:p w14:paraId="2247EF5D"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DC_2A-71A_n261M</w:t>
            </w:r>
          </w:p>
          <w:p w14:paraId="3CB68AA4"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DC_2A-71A_n261O</w:t>
            </w:r>
          </w:p>
          <w:p w14:paraId="41F196D6"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DC_2A-71A_n261P</w:t>
            </w:r>
          </w:p>
          <w:p w14:paraId="6C3460BD"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DC_2A-71A_n261Q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701A10"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DC_2A_n261A</w:t>
            </w:r>
          </w:p>
          <w:p w14:paraId="57A4A4C3"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DC_2A_n261G</w:t>
            </w:r>
          </w:p>
          <w:p w14:paraId="6251BB95"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DC_2A_n261O</w:t>
            </w:r>
          </w:p>
          <w:p w14:paraId="74962ECC"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DC_71A_n261A</w:t>
            </w:r>
          </w:p>
          <w:p w14:paraId="408E48FC" w14:textId="77777777" w:rsidR="005D5617" w:rsidRPr="0062032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DC_71A_n261G</w:t>
            </w:r>
          </w:p>
          <w:p w14:paraId="2D92D592" w14:textId="77777777" w:rsidR="005D5617" w:rsidRPr="00E067C2" w:rsidRDefault="005D5617" w:rsidP="00927A34">
            <w:pPr>
              <w:keepNext/>
              <w:keepLines/>
              <w:spacing w:after="0"/>
              <w:jc w:val="center"/>
              <w:rPr>
                <w:rFonts w:ascii="Arial" w:hAnsi="Arial"/>
                <w:sz w:val="18"/>
                <w:lang w:eastAsia="fi-FI"/>
              </w:rPr>
            </w:pPr>
            <w:r w:rsidRPr="00620322">
              <w:rPr>
                <w:rFonts w:ascii="Arial" w:hAnsi="Arial"/>
                <w:sz w:val="18"/>
                <w:lang w:eastAsia="fi-FI"/>
              </w:rPr>
              <w:t>DC_71A_n261O</w:t>
            </w:r>
          </w:p>
        </w:tc>
      </w:tr>
      <w:tr w:rsidR="005D5617" w:rsidRPr="00E067C2" w14:paraId="66E42C7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11F6F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DC_3A-3A-7A-7A_n257A</w:t>
            </w:r>
          </w:p>
          <w:p w14:paraId="013D1A6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DC_3A-3A-7A-7A_n257D</w:t>
            </w:r>
          </w:p>
          <w:p w14:paraId="202AE11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DC_3A-3A-7A-7A_n257E</w:t>
            </w:r>
          </w:p>
          <w:p w14:paraId="280A435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DC_3A-3A-7A-7A_n257F</w:t>
            </w:r>
          </w:p>
          <w:p w14:paraId="2CC63BF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DC_3A-3A-7A-7A_n257G</w:t>
            </w:r>
          </w:p>
          <w:p w14:paraId="4BF7E66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DC_3A-3A-7A-7A_n257H</w:t>
            </w:r>
          </w:p>
          <w:p w14:paraId="0050152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DC_3A-3A-7A-7A_n257I</w:t>
            </w:r>
          </w:p>
          <w:p w14:paraId="1B47DBF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DC_3A-3A-7A-7A_n257J</w:t>
            </w:r>
          </w:p>
          <w:p w14:paraId="2ECDB2E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DC_3A-3A-7A-7A_n257K</w:t>
            </w:r>
          </w:p>
          <w:p w14:paraId="2454FD9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DC_3A-3A-7A-7A_n257L</w:t>
            </w:r>
          </w:p>
          <w:p w14:paraId="6B907F9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7C7F0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DC_3A_n257A</w:t>
            </w:r>
          </w:p>
          <w:p w14:paraId="4021229A"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52395499"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7C6F4593"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53CD09FE"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7C053D3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7009A4E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DC_7A_n257A</w:t>
            </w:r>
          </w:p>
          <w:p w14:paraId="3D07B73D"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6C0D751A"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5B524D65"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7F700BB5" w14:textId="77777777" w:rsidR="005D5617" w:rsidRPr="00E067C2" w:rsidRDefault="005D5617" w:rsidP="00927A34">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087E0DC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5D5617" w:rsidRPr="00E067C2" w14:paraId="3C7DF05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A89C304"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DC_(n)3AA-n257A</w:t>
            </w:r>
          </w:p>
          <w:p w14:paraId="720B53BB"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DC_(n)3AA-n257G</w:t>
            </w:r>
          </w:p>
          <w:p w14:paraId="379820A0"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DC_(n)3AA-n257H</w:t>
            </w:r>
          </w:p>
          <w:p w14:paraId="62285EFB"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DC_(n)3AA-n257I</w:t>
            </w:r>
          </w:p>
          <w:p w14:paraId="41D0C09D"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DC_(n)3AA-n257J</w:t>
            </w:r>
          </w:p>
          <w:p w14:paraId="007A236D"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DC_(n)3AA-n257K</w:t>
            </w:r>
          </w:p>
          <w:p w14:paraId="68ADBEA6"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DC_(n)3AA-n257L</w:t>
            </w:r>
          </w:p>
          <w:p w14:paraId="6C77CD08" w14:textId="77777777" w:rsidR="005D5617" w:rsidRPr="00E067C2" w:rsidRDefault="005D5617" w:rsidP="00927A34">
            <w:pPr>
              <w:keepNext/>
              <w:keepLines/>
              <w:spacing w:after="0"/>
              <w:jc w:val="center"/>
              <w:rPr>
                <w:rFonts w:ascii="Arial" w:hAnsi="Arial"/>
                <w:sz w:val="18"/>
                <w:lang w:eastAsia="fi-FI"/>
              </w:rPr>
            </w:pPr>
            <w:r>
              <w:rPr>
                <w:rFonts w:ascii="Arial" w:hAnsi="Arial"/>
                <w:sz w:val="18"/>
                <w:lang w:eastAsia="fi-FI"/>
              </w:rPr>
              <w:t>DC_(n)3AA-n257M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019255" w14:textId="77777777" w:rsidR="005D5617" w:rsidRDefault="005D5617" w:rsidP="00927A34">
            <w:pPr>
              <w:keepNext/>
              <w:keepLines/>
              <w:spacing w:after="0"/>
              <w:jc w:val="center"/>
              <w:rPr>
                <w:rFonts w:ascii="Arial" w:hAnsi="Arial"/>
                <w:sz w:val="18"/>
                <w:lang w:eastAsia="fi-FI"/>
              </w:rPr>
            </w:pPr>
            <w:r>
              <w:rPr>
                <w:rFonts w:ascii="Arial" w:hAnsi="Arial"/>
                <w:sz w:val="18"/>
                <w:lang w:eastAsia="fi-FI"/>
              </w:rPr>
              <w:t>DC_(n)3AA</w:t>
            </w:r>
            <w:r>
              <w:rPr>
                <w:rFonts w:ascii="Arial" w:hAnsi="Arial"/>
                <w:sz w:val="18"/>
                <w:vertAlign w:val="superscript"/>
                <w:lang w:eastAsia="fi-FI"/>
              </w:rPr>
              <w:t>3</w:t>
            </w:r>
          </w:p>
          <w:p w14:paraId="1657AC69" w14:textId="77777777" w:rsidR="005D5617" w:rsidRPr="00E067C2" w:rsidRDefault="005D5617" w:rsidP="00927A34">
            <w:pPr>
              <w:keepNext/>
              <w:keepLines/>
              <w:spacing w:after="0"/>
              <w:jc w:val="center"/>
              <w:rPr>
                <w:rFonts w:ascii="Arial" w:hAnsi="Arial"/>
                <w:sz w:val="18"/>
                <w:lang w:eastAsia="fi-FI"/>
              </w:rPr>
            </w:pPr>
            <w:r>
              <w:rPr>
                <w:rFonts w:ascii="Arial" w:hAnsi="Arial"/>
                <w:sz w:val="18"/>
                <w:lang w:eastAsia="fi-FI"/>
              </w:rPr>
              <w:t>DC</w:t>
            </w:r>
            <w:r w:rsidRPr="00A25835">
              <w:rPr>
                <w:rFonts w:ascii="Arial" w:hAnsi="Arial"/>
                <w:sz w:val="18"/>
                <w:lang w:eastAsia="fi-FI"/>
              </w:rPr>
              <w:t>_3A_n257A</w:t>
            </w:r>
          </w:p>
        </w:tc>
      </w:tr>
      <w:tr w:rsidR="005D5617" w:rsidRPr="00E067C2" w14:paraId="24F9F30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7A1C49"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559BFED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5C8BCA7A"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79E3A4C0"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2D345250"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4B468494"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6B590079"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5074129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0FF96B8B"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6E9F7AAD"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77322E1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2004B2"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76610BBC"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040C1ACB"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5F6C9C03"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64A9F6C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676C37E2"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3DA8B6EA"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0C7DF25F"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56C7E54D"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4DB49D0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5D5617" w:rsidRPr="00E067C2" w14:paraId="5CA2424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C7429"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DC_3A-7A_n257A</w:t>
            </w:r>
            <w:r w:rsidRPr="00E067C2">
              <w:rPr>
                <w:rFonts w:ascii="Arial" w:hAnsi="Arial"/>
                <w:noProof/>
                <w:sz w:val="18"/>
                <w:vertAlign w:val="superscript"/>
                <w:lang w:eastAsia="zh-CN"/>
              </w:rPr>
              <w:t>2</w:t>
            </w:r>
          </w:p>
          <w:p w14:paraId="413119F8"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13BE071A"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7C233946"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6E59218C"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6C68E015"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0E6978F2"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7F51A45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7A1B9CC9"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105AC7E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05B4A12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96DE4E"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1FDB5CA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3D7F734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5D762C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1987D6D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0B48C7D3"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0226B07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214C6B4C"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0BBD009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CCC008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693E632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196E12D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2ED60692"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63C6CC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5D5617" w:rsidRPr="00E067C2" w14:paraId="137F562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7D627D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DC_3A-7A_n258A</w:t>
            </w:r>
          </w:p>
          <w:p w14:paraId="4DC42359"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DC_3A-7A_n258B</w:t>
            </w:r>
          </w:p>
          <w:p w14:paraId="788CF3E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DC_3A-7A_n258C</w:t>
            </w:r>
          </w:p>
          <w:p w14:paraId="5275FEA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DC_3A-7A_n258D</w:t>
            </w:r>
          </w:p>
          <w:p w14:paraId="13B7DBD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DC_3A-7A_n258E</w:t>
            </w:r>
          </w:p>
          <w:p w14:paraId="0F7961E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DC_3A-7A_n258F</w:t>
            </w:r>
          </w:p>
          <w:p w14:paraId="3EAEC25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DC_3A-7A_n258G</w:t>
            </w:r>
          </w:p>
          <w:p w14:paraId="5162B6D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DC_3A-7A_n258H</w:t>
            </w:r>
          </w:p>
          <w:p w14:paraId="530CF5C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DC_3A-7A_n258I</w:t>
            </w:r>
          </w:p>
          <w:p w14:paraId="333E8CF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DC_3A-7A_n258J</w:t>
            </w:r>
          </w:p>
          <w:p w14:paraId="01B1E0B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DC_3A-7A_n258K</w:t>
            </w:r>
          </w:p>
          <w:p w14:paraId="20071DF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DC_3A-7A_n258L</w:t>
            </w:r>
          </w:p>
          <w:p w14:paraId="4C15FAE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DC_3A-7A_n258M</w:t>
            </w:r>
          </w:p>
          <w:p w14:paraId="024857A7"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DC_3C-7A_n258A</w:t>
            </w:r>
          </w:p>
          <w:p w14:paraId="2C57575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DC_3C-7A_n258B</w:t>
            </w:r>
          </w:p>
          <w:p w14:paraId="2DBD9A5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DC_3C-7A_n258C</w:t>
            </w:r>
          </w:p>
          <w:p w14:paraId="5DD7CDC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DC_3C-7A_n258D</w:t>
            </w:r>
          </w:p>
          <w:p w14:paraId="3AFD5B8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DC_3C-7A_n258E</w:t>
            </w:r>
          </w:p>
          <w:p w14:paraId="24AC170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DC_3C-7A_n258F</w:t>
            </w:r>
          </w:p>
          <w:p w14:paraId="78FCB6C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DC_3C-7A_n258G</w:t>
            </w:r>
          </w:p>
          <w:p w14:paraId="11FD739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DC_3C-7A_n258H</w:t>
            </w:r>
          </w:p>
          <w:p w14:paraId="4349679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DC_3C-7A_n258I</w:t>
            </w:r>
          </w:p>
          <w:p w14:paraId="7216E01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DC_3C-7A_n258J</w:t>
            </w:r>
          </w:p>
          <w:p w14:paraId="72A0D2C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DC_3C-7A_n258K</w:t>
            </w:r>
          </w:p>
          <w:p w14:paraId="1EC44F6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DC_3C-7A_n258L</w:t>
            </w:r>
          </w:p>
          <w:p w14:paraId="6C26F42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DC_3C-7A_n258M</w:t>
            </w:r>
          </w:p>
          <w:p w14:paraId="2D71CF9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DC_3A-7C_n258A</w:t>
            </w:r>
          </w:p>
          <w:p w14:paraId="0236AAA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DC_3A-7C_n258B</w:t>
            </w:r>
          </w:p>
          <w:p w14:paraId="063DA2B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DC_3A-7C_n258C</w:t>
            </w:r>
          </w:p>
          <w:p w14:paraId="0598C68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DC_3A-7C_n258D</w:t>
            </w:r>
          </w:p>
          <w:p w14:paraId="5104739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DC_3A-7C_n258E</w:t>
            </w:r>
          </w:p>
          <w:p w14:paraId="32D4051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DC_3A-7C_n258F</w:t>
            </w:r>
          </w:p>
          <w:p w14:paraId="0AD2FE2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DC_3A-7C_n258G</w:t>
            </w:r>
          </w:p>
          <w:p w14:paraId="5B6CA84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DC_3A-7C_n258H</w:t>
            </w:r>
          </w:p>
          <w:p w14:paraId="7280C00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DC_3A-7C_n258I</w:t>
            </w:r>
          </w:p>
          <w:p w14:paraId="5052A4C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DC_3A-7C_n258J</w:t>
            </w:r>
          </w:p>
          <w:p w14:paraId="0D884BF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DC_3A-7C_n258K</w:t>
            </w:r>
          </w:p>
          <w:p w14:paraId="40D7559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DC_3A-7C_n258L</w:t>
            </w:r>
          </w:p>
          <w:p w14:paraId="1FFB5C4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09108C4E"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DC_3C-7C_n258B</w:t>
            </w:r>
          </w:p>
          <w:p w14:paraId="5AE344C1"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DC_3C-7C_n258C</w:t>
            </w:r>
          </w:p>
          <w:p w14:paraId="5BD197B3"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DC_3C-7C_n258D</w:t>
            </w:r>
          </w:p>
          <w:p w14:paraId="12B583F9"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DC_3C-7C_n258E</w:t>
            </w:r>
          </w:p>
          <w:p w14:paraId="5894A80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DC_3C-7C_n258F</w:t>
            </w:r>
          </w:p>
          <w:p w14:paraId="59FF9DD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DC_3C-7C_n258G</w:t>
            </w:r>
          </w:p>
          <w:p w14:paraId="3E58086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DC_3C-7C_n258H</w:t>
            </w:r>
          </w:p>
          <w:p w14:paraId="5246CDC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DC_3C-7C_n258I</w:t>
            </w:r>
          </w:p>
          <w:p w14:paraId="01502E66"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DC_3C-7C_n258J</w:t>
            </w:r>
          </w:p>
          <w:p w14:paraId="7C10A4E4"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DC_3C-7C_n258K</w:t>
            </w:r>
          </w:p>
          <w:p w14:paraId="2592B49E"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DC_3C-7C_n258L</w:t>
            </w:r>
          </w:p>
          <w:p w14:paraId="0827E519"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8C9F6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DC_3A_n258A</w:t>
            </w:r>
          </w:p>
          <w:p w14:paraId="16CD5DB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DC_3A_n258D</w:t>
            </w:r>
          </w:p>
          <w:p w14:paraId="5F91CB3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DC_3A_n258E</w:t>
            </w:r>
          </w:p>
          <w:p w14:paraId="772ECA1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DC_3A_n258F</w:t>
            </w:r>
          </w:p>
          <w:p w14:paraId="590C840A"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DC_3A_n258G</w:t>
            </w:r>
          </w:p>
          <w:p w14:paraId="503254D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DC_3A_n258H</w:t>
            </w:r>
          </w:p>
          <w:p w14:paraId="35EC9FF5" w14:textId="77777777" w:rsidR="005D5617" w:rsidRPr="00E067C2" w:rsidRDefault="005D5617" w:rsidP="00927A34">
            <w:pPr>
              <w:keepNext/>
              <w:keepLines/>
              <w:spacing w:after="0"/>
              <w:jc w:val="center"/>
              <w:rPr>
                <w:rFonts w:ascii="Arial" w:hAnsi="Arial"/>
                <w:noProof/>
                <w:sz w:val="18"/>
              </w:rPr>
            </w:pPr>
            <w:r w:rsidRPr="00E067C2">
              <w:rPr>
                <w:rFonts w:ascii="Arial" w:hAnsi="Arial"/>
                <w:sz w:val="18"/>
              </w:rPr>
              <w:t>DC_3A_n258I</w:t>
            </w:r>
          </w:p>
          <w:p w14:paraId="51C13F29"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DC_3C_n258A</w:t>
            </w:r>
          </w:p>
          <w:p w14:paraId="7DA0FAD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DC_3C_n258D</w:t>
            </w:r>
          </w:p>
          <w:p w14:paraId="23C3AFA6"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DC_3C_n258E</w:t>
            </w:r>
          </w:p>
          <w:p w14:paraId="253626EF"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DC_3C_n258F</w:t>
            </w:r>
          </w:p>
          <w:p w14:paraId="29805812" w14:textId="77777777" w:rsidR="005D5617" w:rsidRPr="00E067C2" w:rsidRDefault="005D5617" w:rsidP="00927A34">
            <w:pPr>
              <w:keepNext/>
              <w:keepLines/>
              <w:spacing w:after="0"/>
              <w:jc w:val="center"/>
              <w:rPr>
                <w:rFonts w:ascii="Arial" w:hAnsi="Arial"/>
                <w:sz w:val="18"/>
                <w:lang w:val="de-DE"/>
              </w:rPr>
            </w:pPr>
            <w:r w:rsidRPr="00E067C2">
              <w:rPr>
                <w:rFonts w:ascii="Arial" w:hAnsi="Arial"/>
                <w:sz w:val="18"/>
                <w:lang w:val="de-DE"/>
              </w:rPr>
              <w:t>DC_3C_n258G</w:t>
            </w:r>
          </w:p>
          <w:p w14:paraId="3BBF7BB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DC_3C_n258H</w:t>
            </w:r>
          </w:p>
          <w:p w14:paraId="3BF8DDEA" w14:textId="77777777" w:rsidR="005D5617" w:rsidRPr="00E067C2" w:rsidRDefault="005D5617" w:rsidP="00927A34">
            <w:pPr>
              <w:keepNext/>
              <w:keepLines/>
              <w:spacing w:after="0"/>
              <w:jc w:val="center"/>
              <w:rPr>
                <w:rFonts w:ascii="Arial" w:hAnsi="Arial"/>
                <w:noProof/>
                <w:sz w:val="18"/>
              </w:rPr>
            </w:pPr>
            <w:r w:rsidRPr="00E067C2">
              <w:rPr>
                <w:rFonts w:ascii="Arial" w:hAnsi="Arial"/>
                <w:sz w:val="18"/>
              </w:rPr>
              <w:t>DC_3C_n258I</w:t>
            </w:r>
          </w:p>
          <w:p w14:paraId="55661EB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DC_7A_n258A</w:t>
            </w:r>
          </w:p>
          <w:p w14:paraId="49B541F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DC_7A_n258D</w:t>
            </w:r>
          </w:p>
          <w:p w14:paraId="49B0D216"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DC_7A_n258E</w:t>
            </w:r>
          </w:p>
          <w:p w14:paraId="1F786DA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DC_7A_n258F</w:t>
            </w:r>
          </w:p>
          <w:p w14:paraId="6A13B3C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DC_7A_n258G</w:t>
            </w:r>
          </w:p>
          <w:p w14:paraId="10E59D4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DC_7A_n258H</w:t>
            </w:r>
          </w:p>
          <w:p w14:paraId="53CFBCE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DC_7A_n258I</w:t>
            </w:r>
          </w:p>
          <w:p w14:paraId="638DE8E4"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DC_7C_n258A</w:t>
            </w:r>
          </w:p>
          <w:p w14:paraId="562C54E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DC_7C_n258D</w:t>
            </w:r>
          </w:p>
          <w:p w14:paraId="7DC23F9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DC_7C_n258E</w:t>
            </w:r>
          </w:p>
          <w:p w14:paraId="200D7E1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DC_7C_n258F</w:t>
            </w:r>
          </w:p>
          <w:p w14:paraId="40ABC95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DC_7C_n258G</w:t>
            </w:r>
          </w:p>
          <w:p w14:paraId="19571DC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DC_7C_n258H</w:t>
            </w:r>
          </w:p>
          <w:p w14:paraId="3E1DACE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DC_7C_n258I</w:t>
            </w:r>
          </w:p>
        </w:tc>
      </w:tr>
      <w:tr w:rsidR="005D5617" w:rsidRPr="00E067C2" w14:paraId="5D9CC4B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186159"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DC_3A-7A-7A_n257A</w:t>
            </w:r>
            <w:r w:rsidRPr="00E067C2">
              <w:rPr>
                <w:rFonts w:ascii="Arial" w:hAnsi="Arial"/>
                <w:noProof/>
                <w:sz w:val="18"/>
                <w:vertAlign w:val="superscript"/>
                <w:lang w:eastAsia="zh-CN"/>
              </w:rPr>
              <w:t>2</w:t>
            </w:r>
          </w:p>
          <w:p w14:paraId="1D5B44A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5164E89F"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273CF99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693F3FC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3A7E00F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0EF8F25C"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7F765DFA"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7B00469D"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54A1EC8B"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62FC85E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AA0753"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71E7C029"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62C3C9E5"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0C2550B4"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0E95BC32"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2161837D"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34FE042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0FF28A1D"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66A93F9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5FA7C6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758218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1AF419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217BC7F0" w14:textId="77777777" w:rsidR="005D5617" w:rsidRPr="00E067C2" w:rsidRDefault="005D5617" w:rsidP="00927A34">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24B20CA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5D5617" w:rsidRPr="00E067C2" w14:paraId="40AADA0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33EDC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DC_3A-8A_n257A</w:t>
            </w:r>
          </w:p>
          <w:p w14:paraId="7D36062B"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DC_3A-8A_n257D</w:t>
            </w:r>
          </w:p>
          <w:p w14:paraId="1C978AC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DC_3A-8A_n257E</w:t>
            </w:r>
          </w:p>
          <w:p w14:paraId="7CB377D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DC_3A-8A_n257F</w:t>
            </w:r>
          </w:p>
          <w:p w14:paraId="0C08550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DC_3A-8A_n257G</w:t>
            </w:r>
          </w:p>
          <w:p w14:paraId="36B1FDA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DC_3A-8A_n257H</w:t>
            </w:r>
          </w:p>
          <w:p w14:paraId="655DA86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DC_3A-8A_n257I</w:t>
            </w:r>
          </w:p>
          <w:p w14:paraId="5512F12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DC_3A-8A_n257J</w:t>
            </w:r>
          </w:p>
          <w:p w14:paraId="52BA4EA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DC_3A-8A_n257K</w:t>
            </w:r>
          </w:p>
          <w:p w14:paraId="5068C65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DC_3A-8A_n257L</w:t>
            </w:r>
          </w:p>
          <w:p w14:paraId="4102C7F5" w14:textId="77777777" w:rsidR="005D5617" w:rsidRDefault="005D5617" w:rsidP="00927A34">
            <w:pPr>
              <w:keepNext/>
              <w:keepLines/>
              <w:spacing w:after="0"/>
              <w:jc w:val="center"/>
              <w:rPr>
                <w:ins w:id="38" w:author="鈴木 悟(SB ﾃｸﾉﾛｼﾞｰﾕﾆｯﾄ統括)" w:date="2024-02-16T13:45:00Z"/>
                <w:rFonts w:ascii="Arial" w:hAnsi="Arial"/>
                <w:sz w:val="18"/>
              </w:rPr>
            </w:pPr>
            <w:r w:rsidRPr="00E067C2">
              <w:rPr>
                <w:rFonts w:ascii="Arial" w:hAnsi="Arial"/>
                <w:sz w:val="18"/>
              </w:rPr>
              <w:t>DC_3A-8A_n257M</w:t>
            </w:r>
          </w:p>
          <w:p w14:paraId="694AE581" w14:textId="77777777" w:rsidR="009C452B" w:rsidRDefault="009C452B" w:rsidP="00927A34">
            <w:pPr>
              <w:keepNext/>
              <w:keepLines/>
              <w:spacing w:after="0"/>
              <w:jc w:val="center"/>
              <w:rPr>
                <w:ins w:id="39" w:author="鈴木 悟(SB ﾃｸﾉﾛｼﾞｰﾕﾆｯﾄ統括)" w:date="2024-02-16T13:45:00Z"/>
                <w:rFonts w:ascii="Arial" w:hAnsi="Arial"/>
                <w:noProof/>
                <w:sz w:val="18"/>
              </w:rPr>
            </w:pPr>
            <w:ins w:id="40" w:author="鈴木 悟(SB ﾃｸﾉﾛｼﾞｰﾕﾆｯﾄ統括)" w:date="2024-02-16T13:45:00Z">
              <w:r w:rsidRPr="00E067C2">
                <w:rPr>
                  <w:rFonts w:ascii="Arial" w:hAnsi="Arial"/>
                  <w:noProof/>
                  <w:sz w:val="18"/>
                </w:rPr>
                <w:t>DC_3A-8</w:t>
              </w:r>
              <w:r>
                <w:rPr>
                  <w:rFonts w:ascii="Arial" w:hAnsi="Arial"/>
                  <w:noProof/>
                  <w:sz w:val="18"/>
                </w:rPr>
                <w:t>B</w:t>
              </w:r>
              <w:r w:rsidRPr="00E067C2">
                <w:rPr>
                  <w:rFonts w:ascii="Arial" w:hAnsi="Arial"/>
                  <w:noProof/>
                  <w:sz w:val="18"/>
                </w:rPr>
                <w:t>_n257A</w:t>
              </w:r>
            </w:ins>
          </w:p>
          <w:p w14:paraId="7548E335" w14:textId="77777777" w:rsidR="009C452B" w:rsidRDefault="009C452B" w:rsidP="00927A34">
            <w:pPr>
              <w:keepNext/>
              <w:keepLines/>
              <w:spacing w:after="0"/>
              <w:jc w:val="center"/>
              <w:rPr>
                <w:ins w:id="41" w:author="鈴木 悟(SB ﾃｸﾉﾛｼﾞｰﾕﾆｯﾄ統括)" w:date="2024-02-16T13:45:00Z"/>
                <w:rFonts w:ascii="Arial" w:hAnsi="Arial"/>
                <w:noProof/>
                <w:sz w:val="18"/>
              </w:rPr>
            </w:pPr>
            <w:ins w:id="42" w:author="鈴木 悟(SB ﾃｸﾉﾛｼﾞｰﾕﾆｯﾄ統括)" w:date="2024-02-16T13:45: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D</w:t>
              </w:r>
            </w:ins>
          </w:p>
          <w:p w14:paraId="23FE9668" w14:textId="77777777" w:rsidR="009C452B" w:rsidRDefault="009C452B" w:rsidP="00927A34">
            <w:pPr>
              <w:keepNext/>
              <w:keepLines/>
              <w:spacing w:after="0"/>
              <w:jc w:val="center"/>
              <w:rPr>
                <w:ins w:id="43" w:author="鈴木 悟(SB ﾃｸﾉﾛｼﾞｰﾕﾆｯﾄ統括)" w:date="2024-02-16T13:45:00Z"/>
                <w:rFonts w:ascii="Arial" w:hAnsi="Arial"/>
                <w:noProof/>
                <w:sz w:val="18"/>
              </w:rPr>
            </w:pPr>
            <w:ins w:id="44" w:author="鈴木 悟(SB ﾃｸﾉﾛｼﾞｰﾕﾆｯﾄ統括)" w:date="2024-02-16T13:45: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G</w:t>
              </w:r>
            </w:ins>
          </w:p>
          <w:p w14:paraId="368B5D5D" w14:textId="77777777" w:rsidR="009C452B" w:rsidRDefault="009C452B" w:rsidP="00927A34">
            <w:pPr>
              <w:keepNext/>
              <w:keepLines/>
              <w:spacing w:after="0"/>
              <w:jc w:val="center"/>
              <w:rPr>
                <w:ins w:id="45" w:author="鈴木 悟(SB ﾃｸﾉﾛｼﾞｰﾕﾆｯﾄ統括)" w:date="2024-02-16T13:45:00Z"/>
                <w:rFonts w:ascii="Arial" w:hAnsi="Arial"/>
                <w:noProof/>
                <w:sz w:val="18"/>
              </w:rPr>
            </w:pPr>
            <w:ins w:id="46" w:author="鈴木 悟(SB ﾃｸﾉﾛｼﾞｰﾕﾆｯﾄ統括)" w:date="2024-02-16T13:45: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H</w:t>
              </w:r>
            </w:ins>
          </w:p>
          <w:p w14:paraId="5E8EF297" w14:textId="2B0E35D9" w:rsidR="009C452B" w:rsidRPr="00E067C2" w:rsidRDefault="009C452B" w:rsidP="00927A34">
            <w:pPr>
              <w:keepNext/>
              <w:keepLines/>
              <w:spacing w:after="0"/>
              <w:jc w:val="center"/>
              <w:rPr>
                <w:rFonts w:ascii="Arial" w:eastAsia="Malgun Gothic" w:hAnsi="Arial"/>
                <w:sz w:val="18"/>
                <w:lang w:eastAsia="ko-KR"/>
              </w:rPr>
            </w:pPr>
            <w:ins w:id="47" w:author="鈴木 悟(SB ﾃｸﾉﾛｼﾞｰﾕﾆｯﾄ統括)" w:date="2024-02-16T13:45:00Z">
              <w:r w:rsidRPr="00E067C2">
                <w:rPr>
                  <w:rFonts w:ascii="Arial" w:hAnsi="Arial"/>
                  <w:noProof/>
                  <w:sz w:val="18"/>
                </w:rPr>
                <w:t>DC_3A-8</w:t>
              </w:r>
              <w:r>
                <w:rPr>
                  <w:rFonts w:ascii="Arial" w:hAnsi="Arial"/>
                  <w:noProof/>
                  <w:sz w:val="18"/>
                </w:rPr>
                <w:t>B</w:t>
              </w:r>
              <w:r w:rsidRPr="00E067C2">
                <w:rPr>
                  <w:rFonts w:ascii="Arial" w:hAnsi="Arial"/>
                  <w:noProof/>
                  <w:sz w:val="18"/>
                </w:rPr>
                <w:t>_n257</w:t>
              </w:r>
              <w:r>
                <w:rPr>
                  <w:rFonts w:ascii="Arial" w:hAnsi="Arial"/>
                  <w:noProof/>
                  <w:sz w:val="18"/>
                </w:rPr>
                <w:t>I</w:t>
              </w:r>
            </w:ins>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FD8105"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DC_3A_n257A</w:t>
            </w:r>
          </w:p>
          <w:p w14:paraId="144B617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DC_3A_n257D</w:t>
            </w:r>
          </w:p>
          <w:p w14:paraId="2AE6614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DC_3A_n257G</w:t>
            </w:r>
          </w:p>
          <w:p w14:paraId="632FAFB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DC_3A_n257H</w:t>
            </w:r>
          </w:p>
          <w:p w14:paraId="3775238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DC_3A_n257I</w:t>
            </w:r>
          </w:p>
          <w:p w14:paraId="23DFB06E"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DC_8A_n257A</w:t>
            </w:r>
          </w:p>
          <w:p w14:paraId="5780380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DC_8A_n257D</w:t>
            </w:r>
          </w:p>
          <w:p w14:paraId="6CF1B2F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DC_8A_n257G</w:t>
            </w:r>
          </w:p>
          <w:p w14:paraId="0F6A97F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DC_8A_n257H</w:t>
            </w:r>
          </w:p>
          <w:p w14:paraId="07541B60"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DC_8A_n257I</w:t>
            </w:r>
          </w:p>
        </w:tc>
      </w:tr>
      <w:tr w:rsidR="005D5617" w:rsidRPr="00E067C2" w14:paraId="43238CA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7B72E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DC_3C-8A_n257A</w:t>
            </w:r>
          </w:p>
          <w:p w14:paraId="1BF39D0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DC_3C-8A_n257D</w:t>
            </w:r>
          </w:p>
          <w:p w14:paraId="6BDCB7E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DC_3C-8A_n257E</w:t>
            </w:r>
          </w:p>
          <w:p w14:paraId="0D877A3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DC_3C-8A_n257F</w:t>
            </w:r>
          </w:p>
          <w:p w14:paraId="2167BE6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DC_3C-8A_n257G</w:t>
            </w:r>
          </w:p>
          <w:p w14:paraId="23FF96D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DC_3C-8A_n257H</w:t>
            </w:r>
          </w:p>
          <w:p w14:paraId="1F4B46E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DC_3C-8A_n257I</w:t>
            </w:r>
          </w:p>
          <w:p w14:paraId="25EC8CC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DC_3C-8A_n257J</w:t>
            </w:r>
          </w:p>
          <w:p w14:paraId="7EE154E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DC_3C-8A_n257K</w:t>
            </w:r>
          </w:p>
          <w:p w14:paraId="25822A7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DC_3C-8A_n257L</w:t>
            </w:r>
          </w:p>
          <w:p w14:paraId="0DA49C8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DC_3C-8A_n257M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14E94F"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DC_3A_n257A</w:t>
            </w:r>
          </w:p>
          <w:p w14:paraId="604783D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DC_3A_n257D</w:t>
            </w:r>
          </w:p>
          <w:p w14:paraId="3299D0F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DC_3A_n257G</w:t>
            </w:r>
          </w:p>
          <w:p w14:paraId="51F2188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DC_3A_n257H</w:t>
            </w:r>
          </w:p>
          <w:p w14:paraId="4FA3BE7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DC_3A_n257I</w:t>
            </w:r>
          </w:p>
          <w:p w14:paraId="57CFE49A"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t>DC_8A_n257A</w:t>
            </w:r>
          </w:p>
          <w:p w14:paraId="5D81D94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DC_8A_n257D</w:t>
            </w:r>
          </w:p>
          <w:p w14:paraId="597AA51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DC_8A_n257G</w:t>
            </w:r>
          </w:p>
          <w:p w14:paraId="511BFA5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DC_8A_n257H</w:t>
            </w:r>
          </w:p>
          <w:p w14:paraId="39606C3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DC_8A_n257I</w:t>
            </w:r>
          </w:p>
        </w:tc>
      </w:tr>
      <w:tr w:rsidR="005D5617" w:rsidRPr="00E067C2" w14:paraId="62B6B4C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D808B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0BD2F56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371C33C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4FFA185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4885191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3520BD3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44076E0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6C14B8D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7204EA9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41A7DFA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603B997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7BC3A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4C0E7BF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5D5617" w:rsidRPr="00E067C2" w14:paraId="5851744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43294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DC_3A-8A_n258A</w:t>
            </w:r>
          </w:p>
          <w:p w14:paraId="2992D4C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DC_3A-8A_n258D</w:t>
            </w:r>
          </w:p>
          <w:p w14:paraId="00FA475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DC_3A-8A_n258E</w:t>
            </w:r>
          </w:p>
          <w:p w14:paraId="1C8F950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DC_3A-8A_n258F</w:t>
            </w:r>
          </w:p>
          <w:p w14:paraId="4B55A8E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DC_3A-8A_n258G</w:t>
            </w:r>
          </w:p>
          <w:p w14:paraId="303E80F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DC_3A-8A_n258H</w:t>
            </w:r>
          </w:p>
          <w:p w14:paraId="68E5BB3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DC_3A-8A_n258I</w:t>
            </w:r>
          </w:p>
          <w:p w14:paraId="504B73F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DC_3A-8A_n258J</w:t>
            </w:r>
          </w:p>
          <w:p w14:paraId="79AC757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DC_3A-8A_n258K</w:t>
            </w:r>
          </w:p>
          <w:p w14:paraId="6822380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DC_3A-8A_n258L</w:t>
            </w:r>
          </w:p>
          <w:p w14:paraId="03CD605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F652C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DC_3A_n258A</w:t>
            </w:r>
          </w:p>
          <w:p w14:paraId="1CD2A6B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DC_8A_n258A</w:t>
            </w:r>
          </w:p>
        </w:tc>
      </w:tr>
      <w:tr w:rsidR="005D5617" w:rsidRPr="00E067C2" w14:paraId="13301DC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E75097"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lastRenderedPageBreak/>
              <w:t>DC_3A-11A_n257A</w:t>
            </w:r>
          </w:p>
          <w:p w14:paraId="100B878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255BE5C5"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518A7D3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F2D88F"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276AD286"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481B19B9"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52B6AD24"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451D1D3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08F77AD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193131A0"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0F49899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ja-JP"/>
              </w:rPr>
              <w:t>DC_11A_n257I</w:t>
            </w:r>
          </w:p>
        </w:tc>
      </w:tr>
      <w:tr w:rsidR="005D5617" w:rsidRPr="00E067C2" w14:paraId="753D488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F23BE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DC_3A-18A_n257A</w:t>
            </w:r>
          </w:p>
          <w:p w14:paraId="62F1992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698D9E3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78FBD2D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6FD5402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DC_3A-18A_n257G</w:t>
            </w:r>
          </w:p>
          <w:p w14:paraId="630BDAB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DC_3A-18A_n257H</w:t>
            </w:r>
          </w:p>
          <w:p w14:paraId="58D336C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DC_3A-18A_n257I</w:t>
            </w:r>
          </w:p>
          <w:p w14:paraId="39E9AAB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5447055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43A408A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06EC13A2"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B9ED1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DC_3A_n257A</w:t>
            </w:r>
          </w:p>
          <w:p w14:paraId="5CC970E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36FC6CA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0CE1721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3FE2253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DC_18A_n257A</w:t>
            </w:r>
          </w:p>
          <w:p w14:paraId="61BA481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DC_18A_n257G</w:t>
            </w:r>
          </w:p>
          <w:p w14:paraId="426C21B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DC_18A_n257H</w:t>
            </w:r>
          </w:p>
          <w:p w14:paraId="4955A239" w14:textId="77777777" w:rsidR="005D5617" w:rsidRPr="00E067C2" w:rsidRDefault="005D5617" w:rsidP="00927A34">
            <w:pPr>
              <w:keepNext/>
              <w:keepLines/>
              <w:spacing w:after="0"/>
              <w:jc w:val="center"/>
              <w:rPr>
                <w:rFonts w:ascii="Arial" w:hAnsi="Arial"/>
                <w:noProof/>
                <w:sz w:val="18"/>
              </w:rPr>
            </w:pPr>
            <w:r w:rsidRPr="00E067C2">
              <w:rPr>
                <w:rFonts w:ascii="Arial" w:hAnsi="Arial"/>
                <w:sz w:val="18"/>
                <w:lang w:eastAsia="ja-JP"/>
              </w:rPr>
              <w:t>DC_18A_n257I</w:t>
            </w:r>
          </w:p>
        </w:tc>
      </w:tr>
      <w:tr w:rsidR="005D5617" w:rsidRPr="00E067C2" w14:paraId="7BEE467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13A15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14:paraId="4B21085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4D495F2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12D500F7"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1092BF6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DC_3A-19A_n257G</w:t>
            </w:r>
          </w:p>
          <w:p w14:paraId="68C48FD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DC_3A-19A_n257H</w:t>
            </w:r>
          </w:p>
          <w:p w14:paraId="57CE9C9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DC_3A-19A_n257I</w:t>
            </w:r>
          </w:p>
          <w:p w14:paraId="2C595DB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DC_3A-19A_n257J</w:t>
            </w:r>
          </w:p>
          <w:p w14:paraId="7B6DE72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DC_3A-19A_n257K</w:t>
            </w:r>
          </w:p>
          <w:p w14:paraId="424AF9E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DC_3A-19A_n257L</w:t>
            </w:r>
          </w:p>
          <w:p w14:paraId="5160CD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2103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0F25F69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3E72A19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4EAD7B9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706C0F7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7C9B76B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DC_3A_n257J</w:t>
            </w:r>
          </w:p>
          <w:p w14:paraId="7325525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DC_3A_n257K</w:t>
            </w:r>
          </w:p>
          <w:p w14:paraId="79D5D9E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DC_3A_n257L</w:t>
            </w:r>
          </w:p>
          <w:p w14:paraId="1C15799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DC_3A_n257M</w:t>
            </w:r>
          </w:p>
          <w:p w14:paraId="7EE572E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437545AE"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04FF0E8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DC_19A_n257G</w:t>
            </w:r>
          </w:p>
          <w:p w14:paraId="47DD6DF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DC_19A_n257H</w:t>
            </w:r>
          </w:p>
          <w:p w14:paraId="14CF9E0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5D5617" w:rsidRPr="00E067C2" w14:paraId="742A365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12077D"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71B6328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75BD697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7E82EC6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7FB3982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DC_3A-21A_n257G</w:t>
            </w:r>
          </w:p>
          <w:p w14:paraId="27E1430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DC_3A-21A_n257H</w:t>
            </w:r>
          </w:p>
          <w:p w14:paraId="07D506D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DC_3A-21A_n257I</w:t>
            </w:r>
          </w:p>
          <w:p w14:paraId="1274086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DC_3A-21A_n257J</w:t>
            </w:r>
          </w:p>
          <w:p w14:paraId="0873F86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DC_3A-21A_n257K</w:t>
            </w:r>
          </w:p>
          <w:p w14:paraId="640DEAE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DC_3A-21A_n257L</w:t>
            </w:r>
          </w:p>
          <w:p w14:paraId="04F9651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A77CD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2A6D365F"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3ACBB48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33D8721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119E6D5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05D4B1C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DC_3A_n257J</w:t>
            </w:r>
          </w:p>
          <w:p w14:paraId="4BB470E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DC_3A_n257K</w:t>
            </w:r>
          </w:p>
          <w:p w14:paraId="645C8A2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DC_3A_n257L</w:t>
            </w:r>
          </w:p>
          <w:p w14:paraId="4D2C455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DC_3A_n257M</w:t>
            </w:r>
          </w:p>
          <w:p w14:paraId="366D18A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1256ECA0"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2BC06D9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DC_21A_n257G</w:t>
            </w:r>
          </w:p>
          <w:p w14:paraId="103863C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DC_21A_n257H</w:t>
            </w:r>
          </w:p>
          <w:p w14:paraId="5E5814F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5D5617" w14:paraId="18EC1C1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7411F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DC_3A-26A_n258A </w:t>
            </w:r>
          </w:p>
          <w:p w14:paraId="09E2AA9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DC_3A-26A_n258B</w:t>
            </w:r>
          </w:p>
          <w:p w14:paraId="57B84078"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DC_3A-26A_n258C</w:t>
            </w:r>
          </w:p>
          <w:p w14:paraId="528E29F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DC_3A-26A_n258D</w:t>
            </w:r>
          </w:p>
          <w:p w14:paraId="32ECB19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DC_3A-26A_n258E</w:t>
            </w:r>
          </w:p>
          <w:p w14:paraId="3D64AA1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DC_3A-26A_n258F</w:t>
            </w:r>
          </w:p>
          <w:p w14:paraId="59DD3653"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DC_3A-26A_n258G</w:t>
            </w:r>
          </w:p>
          <w:p w14:paraId="1679FA6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DC_3A-26A_n258H</w:t>
            </w:r>
          </w:p>
          <w:p w14:paraId="6088ED2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DC_3A-26A_n258I</w:t>
            </w:r>
          </w:p>
          <w:p w14:paraId="7FFDFA67"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DC_3A-26A_n258J</w:t>
            </w:r>
          </w:p>
          <w:p w14:paraId="4D7C457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DC_3A-26A_n258K</w:t>
            </w:r>
          </w:p>
          <w:p w14:paraId="3380DBF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DC_3A-26A_n258L</w:t>
            </w:r>
          </w:p>
          <w:p w14:paraId="71844DE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AC89D3"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DC_3A_n258A </w:t>
            </w:r>
          </w:p>
          <w:p w14:paraId="253062C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DC_3A_n258G</w:t>
            </w:r>
          </w:p>
          <w:p w14:paraId="4C4B5C1E"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DC_3A_n258H</w:t>
            </w:r>
          </w:p>
          <w:p w14:paraId="0219B83B"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DC_3A_n258I</w:t>
            </w:r>
          </w:p>
          <w:p w14:paraId="2FBD4DEE"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0C637A89"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DC_26A_n258G</w:t>
            </w:r>
          </w:p>
          <w:p w14:paraId="5F60806E"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DC_26A_n258H</w:t>
            </w:r>
          </w:p>
          <w:p w14:paraId="142BF1A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DC_26A_n258I</w:t>
            </w:r>
          </w:p>
          <w:p w14:paraId="74E33B08" w14:textId="77777777" w:rsidR="005D5617" w:rsidRDefault="005D5617" w:rsidP="00927A34">
            <w:pPr>
              <w:keepNext/>
              <w:keepLines/>
              <w:spacing w:after="0"/>
              <w:jc w:val="center"/>
              <w:rPr>
                <w:rFonts w:ascii="Arial" w:hAnsi="Arial"/>
                <w:noProof/>
                <w:sz w:val="18"/>
                <w:lang w:eastAsia="zh-CN"/>
              </w:rPr>
            </w:pPr>
          </w:p>
          <w:p w14:paraId="4C5CA328" w14:textId="77777777" w:rsidR="005D5617" w:rsidRDefault="005D5617" w:rsidP="00927A34">
            <w:pPr>
              <w:keepNext/>
              <w:keepLines/>
              <w:spacing w:after="0"/>
              <w:jc w:val="center"/>
              <w:rPr>
                <w:rFonts w:ascii="Arial" w:hAnsi="Arial"/>
                <w:noProof/>
                <w:sz w:val="18"/>
                <w:lang w:eastAsia="zh-CN"/>
              </w:rPr>
            </w:pPr>
          </w:p>
        </w:tc>
      </w:tr>
      <w:tr w:rsidR="005D5617" w:rsidRPr="00E067C2" w14:paraId="71629F4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FF2B3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DC_3A-28A_n257A</w:t>
            </w:r>
            <w:r w:rsidRPr="00E067C2">
              <w:rPr>
                <w:rFonts w:ascii="Arial" w:hAnsi="Arial"/>
                <w:noProof/>
                <w:sz w:val="18"/>
                <w:vertAlign w:val="superscript"/>
                <w:lang w:eastAsia="zh-CN"/>
              </w:rPr>
              <w:t>2</w:t>
            </w:r>
          </w:p>
          <w:p w14:paraId="3C2912E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0EC602E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5D6B18FC"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70AA620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DC_3A-28A_n257G</w:t>
            </w:r>
          </w:p>
          <w:p w14:paraId="538052C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DC_3A-28A_n257H</w:t>
            </w:r>
          </w:p>
          <w:p w14:paraId="7CF4963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DC_3A-28A_n257I</w:t>
            </w:r>
          </w:p>
          <w:p w14:paraId="4E3310A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DC_3A-28A_n257J</w:t>
            </w:r>
          </w:p>
          <w:p w14:paraId="181370E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DC_3A-28A_n257K</w:t>
            </w:r>
          </w:p>
          <w:p w14:paraId="3CDFF0C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DC_3A-28A_n257L</w:t>
            </w:r>
          </w:p>
          <w:p w14:paraId="7625542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1AC6D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B4B2269"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1C73FD1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28C1719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202F689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55CC9F0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DC_3A_n257J</w:t>
            </w:r>
          </w:p>
          <w:p w14:paraId="25FCD90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DC_3A_n257K</w:t>
            </w:r>
          </w:p>
          <w:p w14:paraId="701DEDE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DC_3A_n257L</w:t>
            </w:r>
          </w:p>
          <w:p w14:paraId="473D92E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DC_3A_n257M</w:t>
            </w:r>
          </w:p>
          <w:p w14:paraId="2038D6A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3F8E6887"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554CE9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02B6C54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38BACD4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5D5617" w:rsidRPr="00E067C2" w14:paraId="30A90AF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860A6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044A5C4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33C1D1B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2D96A0B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069F3F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2655E6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486E2F6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461CCD8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5A05380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1542BCF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3C58C69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34C888A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0C2EF55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86C47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4D2B524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DC_3A_n258G</w:t>
            </w:r>
          </w:p>
          <w:p w14:paraId="1201751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DC_3A_n258H</w:t>
            </w:r>
          </w:p>
          <w:p w14:paraId="5CF506B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DC_3A_n258I</w:t>
            </w:r>
          </w:p>
          <w:p w14:paraId="3F0F3F6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DC_3A_n258J</w:t>
            </w:r>
          </w:p>
          <w:p w14:paraId="4700DAC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DC_3A_n258K</w:t>
            </w:r>
          </w:p>
          <w:p w14:paraId="06D5647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DC_3A_n258L</w:t>
            </w:r>
          </w:p>
          <w:p w14:paraId="437B620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DC_3A_n258M</w:t>
            </w:r>
          </w:p>
          <w:p w14:paraId="6F6D51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4FCE58F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3A3817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14DF226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4F385EB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4096E91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787860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3D0CD73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5D5617" w:rsidRPr="00E067C2" w14:paraId="0FD40F3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1638C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4F8C6FE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59AE9DD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1AE9B9D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138B2F3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5D9E4C9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1CECCB8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43495E0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70A9E84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414181B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0919A4F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37DB6C8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77DE6E9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45C65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2ED6BAA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DC_3A_n258G</w:t>
            </w:r>
          </w:p>
          <w:p w14:paraId="7EC3FB6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DC_3A_n258H</w:t>
            </w:r>
          </w:p>
          <w:p w14:paraId="3F906A9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DC_3A_n258I</w:t>
            </w:r>
          </w:p>
          <w:p w14:paraId="2257254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DC_3A_n258J</w:t>
            </w:r>
          </w:p>
          <w:p w14:paraId="043D4A7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DC_3A_n258K</w:t>
            </w:r>
          </w:p>
          <w:p w14:paraId="3E5E89E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DC_3A_n258L</w:t>
            </w:r>
          </w:p>
          <w:p w14:paraId="4BDC3DA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DC_3A_n258M</w:t>
            </w:r>
          </w:p>
          <w:p w14:paraId="5B35088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1C940D7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76D638F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135463A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277FC45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6B9B890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48E3D7E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67DFCD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5D5617" w:rsidRPr="00E067C2" w14:paraId="36B5B22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59723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DC_3A-41A_n257A</w:t>
            </w:r>
          </w:p>
          <w:p w14:paraId="637EDC9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14E1E42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38F973D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54DE059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DC_3A-41A_n257G</w:t>
            </w:r>
          </w:p>
          <w:p w14:paraId="6489C08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DC_3A-41A_n257H</w:t>
            </w:r>
          </w:p>
          <w:p w14:paraId="13AB13B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DC_3A-41A_n257I</w:t>
            </w:r>
          </w:p>
          <w:p w14:paraId="2520412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6171323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4E9F494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4FCB33EF"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41943D6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14:paraId="6F05641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3CDEFE2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51CA33E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5536152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DC_3A-41C_n257G</w:t>
            </w:r>
          </w:p>
          <w:p w14:paraId="16D6A37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DC_3A-41C_n257H</w:t>
            </w:r>
          </w:p>
          <w:p w14:paraId="434A7A8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DC_3A-41C_n257I</w:t>
            </w:r>
          </w:p>
          <w:p w14:paraId="1B4A720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1204E46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60BB6BA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DC_3A-41C_n257L</w:t>
            </w:r>
          </w:p>
          <w:p w14:paraId="111CF76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4AE9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17E611F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704CBB8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4AC3E33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57F1A54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6C5D7F62"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59ECCB76"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6C464741"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5F287D3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2F57FFA5"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5DF728EB"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6DE9A040"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5D5617" w:rsidRPr="00E067C2" w14:paraId="0FB460A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7F97FE"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DC_3A-42A_n257A</w:t>
            </w:r>
            <w:r w:rsidRPr="00E067C2">
              <w:rPr>
                <w:rFonts w:ascii="Arial" w:hAnsi="Arial"/>
                <w:noProof/>
                <w:sz w:val="18"/>
                <w:vertAlign w:val="superscript"/>
                <w:lang w:eastAsia="zh-CN"/>
              </w:rPr>
              <w:t>2</w:t>
            </w:r>
          </w:p>
          <w:p w14:paraId="00F6DCB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197E329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1968C4F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63584C5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DC_3A-42A_n257G</w:t>
            </w:r>
          </w:p>
          <w:p w14:paraId="4D74C42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DC_3A-42A_n257H</w:t>
            </w:r>
          </w:p>
          <w:p w14:paraId="13963D4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DC_3A-42A_n257I</w:t>
            </w:r>
          </w:p>
          <w:p w14:paraId="05BA75B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DC_3A-42A_n257J</w:t>
            </w:r>
          </w:p>
          <w:p w14:paraId="5D43811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DC_3A-42A_n257K</w:t>
            </w:r>
          </w:p>
          <w:p w14:paraId="01BB45D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DC_3A-42A_n257L</w:t>
            </w:r>
          </w:p>
          <w:p w14:paraId="0873FD3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DC_3A-42A_n257M</w:t>
            </w:r>
          </w:p>
          <w:p w14:paraId="64C5D6D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14D0A96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23FEB54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7D7CF96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3E78960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DC_3A-42C_n257G</w:t>
            </w:r>
          </w:p>
          <w:p w14:paraId="3320213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DC_3A-42C_n257H</w:t>
            </w:r>
          </w:p>
          <w:p w14:paraId="72A8492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DC_3A-42C_n257I</w:t>
            </w:r>
          </w:p>
          <w:p w14:paraId="3D0B19C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DC_3A-42C_n257J</w:t>
            </w:r>
          </w:p>
          <w:p w14:paraId="6DE90BE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DC_3A-42C_n257K</w:t>
            </w:r>
          </w:p>
          <w:p w14:paraId="207AC5F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DC_3A-42C_n257L</w:t>
            </w:r>
          </w:p>
          <w:p w14:paraId="2109197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sz w:val="18"/>
                <w:lang w:eastAsia="ja-JP"/>
              </w:rPr>
              <w:t>DC_3A-42C_n257M</w:t>
            </w:r>
          </w:p>
          <w:p w14:paraId="75223B9F"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3D5643B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31708E2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460B7E9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42040E5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DC_3A-42D_n257G</w:t>
            </w:r>
          </w:p>
          <w:p w14:paraId="30A7153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DC_3A-42D_n257H</w:t>
            </w:r>
          </w:p>
          <w:p w14:paraId="14E6CC1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DC_3A-42D_n257I</w:t>
            </w:r>
          </w:p>
          <w:p w14:paraId="753106D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DC_3A-42D_n257J</w:t>
            </w:r>
          </w:p>
          <w:p w14:paraId="74DF660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DC_3A-42D_n257K</w:t>
            </w:r>
          </w:p>
          <w:p w14:paraId="395AF0B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DC_3A-42D_n257L</w:t>
            </w:r>
          </w:p>
          <w:p w14:paraId="70D271C7"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sz w:val="18"/>
                <w:lang w:eastAsia="ja-JP"/>
              </w:rPr>
              <w:t>DC_3A-42D_n257M</w:t>
            </w:r>
          </w:p>
          <w:p w14:paraId="5463C771"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12E7267A"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48BBC36D"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664513C6"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03147158"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424CEB59"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1BED9FE3"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061B76D3"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66AA2855"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28DA411D"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5800AF27"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4C5F2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65EB624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DC_3A_n257D</w:t>
            </w:r>
          </w:p>
          <w:p w14:paraId="1225914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DC_3A_n257G</w:t>
            </w:r>
          </w:p>
          <w:p w14:paraId="46437B6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DC_3A_n257H</w:t>
            </w:r>
          </w:p>
          <w:p w14:paraId="25E20F1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DC_3A_n257I</w:t>
            </w:r>
          </w:p>
          <w:p w14:paraId="6C6A863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DC_3A_n257J</w:t>
            </w:r>
          </w:p>
          <w:p w14:paraId="4DAB5B5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DC_3A_n257K</w:t>
            </w:r>
          </w:p>
          <w:p w14:paraId="41DC32E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DC_3A_n257L</w:t>
            </w:r>
          </w:p>
          <w:p w14:paraId="3798E1D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DC_3A_n257M</w:t>
            </w:r>
          </w:p>
          <w:p w14:paraId="7F1DCC5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5357635"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5F049D1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4F0BE41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1639DA3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447528A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5DA46840"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07404F32"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492AF2E0"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5D5617" w:rsidRPr="00E067C2" w14:paraId="75438B0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BCDE"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DC_5A-7A_n257A</w:t>
            </w:r>
            <w:r w:rsidRPr="00E067C2">
              <w:rPr>
                <w:rFonts w:ascii="Arial" w:hAnsi="Arial"/>
                <w:noProof/>
                <w:sz w:val="18"/>
                <w:vertAlign w:val="superscript"/>
                <w:lang w:eastAsia="zh-CN"/>
              </w:rPr>
              <w:t>2</w:t>
            </w:r>
          </w:p>
          <w:p w14:paraId="5C735954"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5036CCB2"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6157B90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7D63399B"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62A5E23F"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10E57D4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4F04DAD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084BA10E"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586E45BD"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1976519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DC_5A-7A_n257M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48683"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73493112"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59EC6584"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5CFF5B08"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4B54393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7922ED3B"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BF3E7D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7131E2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63792E6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3AF572D8"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lang w:eastAsia="zh-CN"/>
              </w:rPr>
              <w:t>DC_7A_n257I</w:t>
            </w:r>
          </w:p>
        </w:tc>
      </w:tr>
      <w:tr w:rsidR="005D5617" w:rsidRPr="00E067C2" w14:paraId="20100F8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388A9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0329ABFC"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70B78FF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4D1A6054"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07EE5B7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5E36F197"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7CDF0B23"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13BB4364"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1215089B"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4BF7DB67" w14:textId="77777777" w:rsidR="005D5617" w:rsidRPr="00E067C2" w:rsidRDefault="005D5617" w:rsidP="00927A34">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7EA8E7F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D8D27E" w14:textId="77777777" w:rsidR="005D5617" w:rsidRPr="00E067C2" w:rsidRDefault="005D5617" w:rsidP="00927A34">
            <w:pPr>
              <w:keepNext/>
              <w:keepLines/>
              <w:spacing w:after="0"/>
              <w:jc w:val="center"/>
              <w:rPr>
                <w:rFonts w:ascii="Arial" w:eastAsia="Batang" w:hAnsi="Arial"/>
                <w:noProof/>
                <w:sz w:val="18"/>
                <w:lang w:eastAsia="zh-CN"/>
              </w:rPr>
            </w:pPr>
            <w:r w:rsidRPr="00E067C2">
              <w:rPr>
                <w:rFonts w:ascii="Arial" w:hAnsi="Arial"/>
                <w:noProof/>
                <w:sz w:val="18"/>
              </w:rPr>
              <w:t>DC_5A_n257A</w:t>
            </w:r>
          </w:p>
          <w:p w14:paraId="090FEFB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436CCF7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4060161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413B847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DC_5A_n257I</w:t>
            </w:r>
          </w:p>
          <w:p w14:paraId="23556721" w14:textId="77777777" w:rsidR="005D5617" w:rsidRPr="00E067C2" w:rsidRDefault="005D5617" w:rsidP="00927A34">
            <w:pPr>
              <w:keepNext/>
              <w:keepLines/>
              <w:spacing w:after="0"/>
              <w:jc w:val="center"/>
              <w:rPr>
                <w:rFonts w:ascii="Arial" w:eastAsia="Batang" w:hAnsi="Arial"/>
                <w:noProof/>
                <w:sz w:val="18"/>
              </w:rPr>
            </w:pPr>
            <w:r w:rsidRPr="00E067C2">
              <w:rPr>
                <w:rFonts w:ascii="Arial" w:hAnsi="Arial"/>
                <w:noProof/>
                <w:sz w:val="18"/>
              </w:rPr>
              <w:t>DC_7A_n257A</w:t>
            </w:r>
          </w:p>
          <w:p w14:paraId="1E6222A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35D8F77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5F9AD8B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279A73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5D5617" w:rsidRPr="00E067C2" w14:paraId="339F62B4" w14:textId="77777777" w:rsidTr="00927A34">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301971"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DC_5A-7A_n258A</w:t>
            </w:r>
          </w:p>
          <w:p w14:paraId="074CB967"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DC_5A-7A_n258G</w:t>
            </w:r>
          </w:p>
          <w:p w14:paraId="2571647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DC_5A-7A_n258H</w:t>
            </w:r>
          </w:p>
          <w:p w14:paraId="0A28A82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DC_5A-7A_n258I</w:t>
            </w:r>
          </w:p>
          <w:p w14:paraId="54C71E4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DC_5A-7A_n258J</w:t>
            </w:r>
          </w:p>
          <w:p w14:paraId="75E27D2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DC_5A-7A_n258K</w:t>
            </w:r>
          </w:p>
          <w:p w14:paraId="0CE789A6"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DC_5A-7A_n258L</w:t>
            </w:r>
          </w:p>
          <w:p w14:paraId="2998685E"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DC_5A-7A_n258M</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E8A76D"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DC_5A_n258A</w:t>
            </w:r>
          </w:p>
          <w:p w14:paraId="366BF32A"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DC_5A_n258G</w:t>
            </w:r>
          </w:p>
          <w:p w14:paraId="665C61A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DC_7A_n258A</w:t>
            </w:r>
          </w:p>
          <w:p w14:paraId="011C3EBC" w14:textId="77777777" w:rsidR="005D5617" w:rsidRPr="00E067C2" w:rsidRDefault="005D5617" w:rsidP="00927A34">
            <w:pPr>
              <w:keepNext/>
              <w:keepLines/>
              <w:spacing w:after="0"/>
              <w:jc w:val="center"/>
              <w:rPr>
                <w:rFonts w:ascii="Arial" w:hAnsi="Arial"/>
                <w:noProof/>
                <w:sz w:val="18"/>
              </w:rPr>
            </w:pPr>
            <w:r>
              <w:rPr>
                <w:rFonts w:ascii="Arial" w:hAnsi="Arial" w:cs="Arial"/>
                <w:sz w:val="18"/>
                <w:szCs w:val="18"/>
              </w:rPr>
              <w:t>DC_7A_n258G</w:t>
            </w:r>
          </w:p>
        </w:tc>
      </w:tr>
      <w:tr w:rsidR="005D5617" w:rsidRPr="00E067C2" w14:paraId="707BC8F8" w14:textId="77777777" w:rsidTr="00927A34">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9A53E9"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DC_5A-7A_n260A</w:t>
            </w:r>
          </w:p>
          <w:p w14:paraId="2F91B95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DC_5A-7A_n260G</w:t>
            </w:r>
          </w:p>
          <w:p w14:paraId="047F4C4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DC_5A-7A_n260H</w:t>
            </w:r>
          </w:p>
          <w:p w14:paraId="229F0F70"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DC_5A-7A_n260I</w:t>
            </w:r>
          </w:p>
          <w:p w14:paraId="4B1FF545"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DC_5A-7A_n260J</w:t>
            </w:r>
          </w:p>
          <w:p w14:paraId="2411356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DC_5A-7A_n260K</w:t>
            </w:r>
          </w:p>
          <w:p w14:paraId="433A0CE7"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DC_5A-7A_n260L</w:t>
            </w:r>
          </w:p>
          <w:p w14:paraId="250DD003"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DC_5A-7A_n260M</w:t>
            </w:r>
          </w:p>
          <w:p w14:paraId="1DF1D19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DC_5A-7A_n260O</w:t>
            </w:r>
          </w:p>
          <w:p w14:paraId="61035BA9"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DC_5A-7A_n260P</w:t>
            </w:r>
          </w:p>
          <w:p w14:paraId="58E04440"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DC_5A-7A_n260Q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A72DA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DC_5A_n260A</w:t>
            </w:r>
          </w:p>
          <w:p w14:paraId="5E8E6648"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DC_5A_n260G</w:t>
            </w:r>
          </w:p>
          <w:p w14:paraId="17F6CE79"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DC_5A_n260O</w:t>
            </w:r>
          </w:p>
          <w:p w14:paraId="725BA429"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DC_7A_n260A</w:t>
            </w:r>
          </w:p>
          <w:p w14:paraId="40B5BF8A"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DC_7A_n260G</w:t>
            </w:r>
          </w:p>
          <w:p w14:paraId="1781FAB6" w14:textId="77777777" w:rsidR="005D5617" w:rsidRPr="00E067C2" w:rsidRDefault="005D5617" w:rsidP="00927A34">
            <w:pPr>
              <w:keepNext/>
              <w:keepLines/>
              <w:spacing w:after="0"/>
              <w:jc w:val="center"/>
              <w:rPr>
                <w:rFonts w:ascii="Arial" w:hAnsi="Arial"/>
                <w:noProof/>
                <w:sz w:val="18"/>
              </w:rPr>
            </w:pPr>
            <w:r>
              <w:rPr>
                <w:rFonts w:ascii="Arial" w:hAnsi="Arial" w:cs="Arial"/>
                <w:sz w:val="18"/>
                <w:szCs w:val="18"/>
              </w:rPr>
              <w:t>DC_7A_n260O</w:t>
            </w:r>
          </w:p>
        </w:tc>
      </w:tr>
      <w:tr w:rsidR="005D5617" w:rsidRPr="00E067C2" w14:paraId="2A29B9C1" w14:textId="77777777" w:rsidTr="00927A34">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7D9BC6A"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DC_5A-7A_n261A</w:t>
            </w:r>
          </w:p>
          <w:p w14:paraId="571E251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DC_5A-7A_n261G</w:t>
            </w:r>
          </w:p>
          <w:p w14:paraId="3A82DE58"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DC_5A-7A_n261H</w:t>
            </w:r>
          </w:p>
          <w:p w14:paraId="4998A5C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DC_5A-7A_n261I</w:t>
            </w:r>
          </w:p>
          <w:p w14:paraId="001C3B3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DC_5A-7A_n261J</w:t>
            </w:r>
          </w:p>
          <w:p w14:paraId="5617FC0D"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DC_5A-7A_n261K</w:t>
            </w:r>
          </w:p>
          <w:p w14:paraId="712D6779"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DC_5A-7A_n261L</w:t>
            </w:r>
          </w:p>
          <w:p w14:paraId="75E772A2"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DC_5A-7A_n261M</w:t>
            </w:r>
          </w:p>
          <w:p w14:paraId="4B259D6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DC_5A-7A_n261O</w:t>
            </w:r>
          </w:p>
          <w:p w14:paraId="7D1519B6"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DC_5A-7A_n261P</w:t>
            </w:r>
          </w:p>
          <w:p w14:paraId="2D886762"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DC_5A-7A_n261Q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F2F5A3"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DC_5A_n261A</w:t>
            </w:r>
          </w:p>
          <w:p w14:paraId="57C662A7"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DC_5A_n261G</w:t>
            </w:r>
          </w:p>
          <w:p w14:paraId="70C384D8"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DC_5A_n261O</w:t>
            </w:r>
          </w:p>
          <w:p w14:paraId="17CC4D0E"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DC_7A_n261A</w:t>
            </w:r>
          </w:p>
          <w:p w14:paraId="13B4CBD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DC_7A_n261G</w:t>
            </w:r>
          </w:p>
          <w:p w14:paraId="19FD6C20" w14:textId="77777777" w:rsidR="005D5617" w:rsidRPr="00E067C2" w:rsidRDefault="005D5617" w:rsidP="00927A34">
            <w:pPr>
              <w:keepNext/>
              <w:keepLines/>
              <w:spacing w:after="0"/>
              <w:jc w:val="center"/>
              <w:rPr>
                <w:rFonts w:ascii="Arial" w:hAnsi="Arial"/>
                <w:noProof/>
                <w:sz w:val="18"/>
              </w:rPr>
            </w:pPr>
            <w:r>
              <w:rPr>
                <w:rFonts w:ascii="Arial" w:hAnsi="Arial" w:cs="Arial"/>
                <w:sz w:val="18"/>
                <w:szCs w:val="18"/>
              </w:rPr>
              <w:t>DC_7A_n261O</w:t>
            </w:r>
          </w:p>
        </w:tc>
      </w:tr>
      <w:tr w:rsidR="005D5617" w:rsidRPr="00E067C2" w14:paraId="6C16ADA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C7E87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DC_5A-30A_n260A</w:t>
            </w:r>
          </w:p>
          <w:p w14:paraId="192D344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763A8F7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3F9E604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39E08FD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76FACAD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0E45CDD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26F587B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63770E"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66DB212F"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7F9504C0"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12E4438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5A0006D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4E13035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4A73813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4C30CA5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06CF174B"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51BD47C0"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657670BB"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0BCFA9ED"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38B6A378"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51A9F92D"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00C9113D" w14:textId="77777777" w:rsidR="005D5617" w:rsidRPr="00E067C2" w:rsidRDefault="005D5617" w:rsidP="00927A34">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3CA6F52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5D5617" w:rsidRPr="00E067C2" w14:paraId="5CDC5C3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10F3F4"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DC_5A-66A_n257A</w:t>
            </w:r>
          </w:p>
          <w:p w14:paraId="4E6B9D19"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DC_5A-66A_n257G</w:t>
            </w:r>
          </w:p>
          <w:p w14:paraId="1176B089"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DC_5A-66A_n257H</w:t>
            </w:r>
          </w:p>
          <w:p w14:paraId="115F3331"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DC_5A-66A_n257I</w:t>
            </w:r>
          </w:p>
          <w:p w14:paraId="0C3B93DA"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DC_5A-66A_n257J</w:t>
            </w:r>
          </w:p>
          <w:p w14:paraId="64A3DCBF"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DC_5A-66A_n257K</w:t>
            </w:r>
          </w:p>
          <w:p w14:paraId="7D588152"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DC_5A-66A_n257L</w:t>
            </w:r>
          </w:p>
          <w:p w14:paraId="4766233F" w14:textId="77777777" w:rsidR="005D5617" w:rsidRPr="00E067C2"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62F67D"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DC_5A_n257A</w:t>
            </w:r>
          </w:p>
          <w:p w14:paraId="5396E1A4"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DC_5A_n257G</w:t>
            </w:r>
          </w:p>
          <w:p w14:paraId="5E5B2E50"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DC_66A_n257A</w:t>
            </w:r>
          </w:p>
          <w:p w14:paraId="6B0C95D1" w14:textId="77777777" w:rsidR="005D5617" w:rsidRPr="00E067C2"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DC_66A_n257G</w:t>
            </w:r>
          </w:p>
        </w:tc>
      </w:tr>
      <w:tr w:rsidR="005D5617" w:rsidRPr="00E067C2" w14:paraId="228992D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C9F250"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DC_5A-66A_n258A</w:t>
            </w:r>
          </w:p>
          <w:p w14:paraId="3A619C1D"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DC_5A-66A_n258G</w:t>
            </w:r>
          </w:p>
          <w:p w14:paraId="4DAECF17"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DC_5A-66A_n258H</w:t>
            </w:r>
          </w:p>
          <w:p w14:paraId="464B74EE"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DC_5A-66A_n258I</w:t>
            </w:r>
          </w:p>
          <w:p w14:paraId="57D1A48D"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DC_5A-66A_n258J</w:t>
            </w:r>
          </w:p>
          <w:p w14:paraId="20A2AA1D"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DC_5A-66A_n258K</w:t>
            </w:r>
          </w:p>
          <w:p w14:paraId="1B64DBCD"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DC_5A-66A_n258L</w:t>
            </w:r>
          </w:p>
          <w:p w14:paraId="075102F8" w14:textId="77777777" w:rsidR="005D5617" w:rsidRPr="00E067C2"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EBA01C"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DC_5A_n258A</w:t>
            </w:r>
          </w:p>
          <w:p w14:paraId="6F6A3EF7"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DC_5A_n258G</w:t>
            </w:r>
          </w:p>
          <w:p w14:paraId="59FE800A" w14:textId="77777777" w:rsidR="005D5617" w:rsidRPr="007E02CE"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DC_66A_n258A</w:t>
            </w:r>
          </w:p>
          <w:p w14:paraId="1382F8A5" w14:textId="77777777" w:rsidR="005D5617" w:rsidRPr="00E067C2" w:rsidRDefault="005D5617" w:rsidP="00927A34">
            <w:pPr>
              <w:keepNext/>
              <w:keepLines/>
              <w:spacing w:after="0"/>
              <w:jc w:val="center"/>
              <w:rPr>
                <w:rFonts w:ascii="Arial" w:hAnsi="Arial"/>
                <w:noProof/>
                <w:sz w:val="18"/>
                <w:lang w:eastAsia="zh-CN"/>
              </w:rPr>
            </w:pPr>
            <w:r w:rsidRPr="007E02CE">
              <w:rPr>
                <w:rFonts w:ascii="Arial" w:hAnsi="Arial"/>
                <w:noProof/>
                <w:sz w:val="18"/>
                <w:lang w:eastAsia="zh-CN"/>
              </w:rPr>
              <w:t>DC_66A_n258G</w:t>
            </w:r>
          </w:p>
        </w:tc>
      </w:tr>
      <w:tr w:rsidR="005D5617" w:rsidRPr="00E067C2" w14:paraId="340D526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D2B46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DC_5A-66A_n260A</w:t>
            </w:r>
          </w:p>
          <w:p w14:paraId="385F575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3CA582F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349EDF1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4DE1D55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6BC15B5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73DA0D6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0F41A29B"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p w14:paraId="6407DAF7" w14:textId="77777777" w:rsidR="005D5617" w:rsidRDefault="005D5617" w:rsidP="00927A34">
            <w:pPr>
              <w:spacing w:after="0"/>
              <w:jc w:val="center"/>
              <w:rPr>
                <w:rFonts w:ascii="Arial" w:hAnsi="Arial" w:cs="Arial"/>
                <w:sz w:val="18"/>
                <w:szCs w:val="18"/>
              </w:rPr>
            </w:pPr>
            <w:r>
              <w:rPr>
                <w:rFonts w:ascii="Arial" w:hAnsi="Arial" w:cs="Arial"/>
                <w:sz w:val="18"/>
                <w:szCs w:val="18"/>
              </w:rPr>
              <w:t>DC_5A-66A_n260O</w:t>
            </w:r>
          </w:p>
          <w:p w14:paraId="1C681A96" w14:textId="77777777" w:rsidR="005D5617" w:rsidRDefault="005D5617" w:rsidP="00927A34">
            <w:pPr>
              <w:spacing w:after="0"/>
              <w:jc w:val="center"/>
              <w:rPr>
                <w:rFonts w:ascii="Arial" w:hAnsi="Arial" w:cs="Arial"/>
                <w:sz w:val="18"/>
                <w:szCs w:val="18"/>
              </w:rPr>
            </w:pPr>
            <w:r>
              <w:rPr>
                <w:rFonts w:ascii="Arial" w:hAnsi="Arial" w:cs="Arial"/>
                <w:sz w:val="18"/>
                <w:szCs w:val="18"/>
              </w:rPr>
              <w:t>DC_5A-66A_n260P</w:t>
            </w:r>
          </w:p>
          <w:p w14:paraId="60D0B2B3"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645E6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4287A74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9286E2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F16026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A67843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1047CE1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DB9B38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DC_5A_n260I</w:t>
            </w:r>
          </w:p>
          <w:p w14:paraId="482908D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DC_66A_n260I</w:t>
            </w:r>
          </w:p>
          <w:p w14:paraId="69455F9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DC_5A_n260J</w:t>
            </w:r>
          </w:p>
          <w:p w14:paraId="25723B1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DC_66A_n260J</w:t>
            </w:r>
          </w:p>
          <w:p w14:paraId="2A51C38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DC_5A_n260K</w:t>
            </w:r>
          </w:p>
          <w:p w14:paraId="1DC6507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DC_66A_n260K</w:t>
            </w:r>
          </w:p>
          <w:p w14:paraId="5C0A5AF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DC_5A_n260L</w:t>
            </w:r>
          </w:p>
          <w:p w14:paraId="1451BA1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DC_66A_n260L</w:t>
            </w:r>
          </w:p>
          <w:p w14:paraId="1E5CA27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DC_5A_n260M</w:t>
            </w:r>
          </w:p>
          <w:p w14:paraId="62D1FCE8"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DC_66A_n260M</w:t>
            </w:r>
          </w:p>
          <w:p w14:paraId="2CE04146" w14:textId="77777777" w:rsidR="005D5617" w:rsidRDefault="005D5617" w:rsidP="00927A34">
            <w:pPr>
              <w:spacing w:after="0"/>
              <w:jc w:val="center"/>
              <w:rPr>
                <w:rFonts w:ascii="Arial" w:hAnsi="Arial" w:cs="Arial"/>
                <w:sz w:val="18"/>
                <w:szCs w:val="18"/>
              </w:rPr>
            </w:pPr>
            <w:r>
              <w:rPr>
                <w:rFonts w:ascii="Arial" w:hAnsi="Arial" w:cs="Arial"/>
                <w:sz w:val="18"/>
                <w:szCs w:val="18"/>
              </w:rPr>
              <w:t>DC_5A_n260O</w:t>
            </w:r>
          </w:p>
          <w:p w14:paraId="3234F0F9"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DC_66A_n260O</w:t>
            </w:r>
          </w:p>
        </w:tc>
      </w:tr>
      <w:tr w:rsidR="005D5617" w:rsidRPr="00E067C2" w14:paraId="1B66486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2014D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2FCD200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DC_5A-66A-66A_n260G</w:t>
            </w:r>
          </w:p>
          <w:p w14:paraId="6B5279CB"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DC_5A-66A-66A_n260H</w:t>
            </w:r>
          </w:p>
          <w:p w14:paraId="5617450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DC_5A-66A-66A_n260I</w:t>
            </w:r>
          </w:p>
          <w:p w14:paraId="55BEEC5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DC_5A-66A-66A_n260J</w:t>
            </w:r>
          </w:p>
          <w:p w14:paraId="187D893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DC_5A-66A-66A_n260K</w:t>
            </w:r>
          </w:p>
          <w:p w14:paraId="2304F07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DC_5A-66A-66A_n260L</w:t>
            </w:r>
          </w:p>
          <w:p w14:paraId="0F8B0DD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9F5C9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0B07C2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D98AA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4CB4C8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642D19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C6FA12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186A62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DC_5A_n260I</w:t>
            </w:r>
          </w:p>
          <w:p w14:paraId="55A0A3C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DC_66A_n260I</w:t>
            </w:r>
          </w:p>
          <w:p w14:paraId="0EB79D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DC_5A_n260J</w:t>
            </w:r>
          </w:p>
          <w:p w14:paraId="3525D90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DC_66A_n260J</w:t>
            </w:r>
          </w:p>
          <w:p w14:paraId="0804220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DC_5A_n260K</w:t>
            </w:r>
          </w:p>
          <w:p w14:paraId="219A7F1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DC_66A_n260K</w:t>
            </w:r>
          </w:p>
          <w:p w14:paraId="3F0AB50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DC_5A_n260L</w:t>
            </w:r>
          </w:p>
          <w:p w14:paraId="18CFAA4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DC_66A_n260L</w:t>
            </w:r>
          </w:p>
          <w:p w14:paraId="71C5473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DC_5A_n260M</w:t>
            </w:r>
          </w:p>
          <w:p w14:paraId="384A74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5D5617" w:rsidRPr="00E067C2" w14:paraId="7F54664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F5331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lastRenderedPageBreak/>
              <w:t>DC_5A-66A_n261A</w:t>
            </w:r>
          </w:p>
          <w:p w14:paraId="02B6141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DC_5A-66A_n261G</w:t>
            </w:r>
          </w:p>
          <w:p w14:paraId="1E2D46D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DC_5A-66A_n261H</w:t>
            </w:r>
          </w:p>
          <w:p w14:paraId="4A037E7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DC_5A-66A_n261I</w:t>
            </w:r>
          </w:p>
          <w:p w14:paraId="0316D22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DC_5A-66A_n261J</w:t>
            </w:r>
          </w:p>
          <w:p w14:paraId="1D89DE5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DC_5A-66A_n261K</w:t>
            </w:r>
          </w:p>
          <w:p w14:paraId="4D2483B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DC_5A-66A_n261L</w:t>
            </w:r>
          </w:p>
          <w:p w14:paraId="0CDD9325"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DC_5A-66A_n261M</w:t>
            </w:r>
          </w:p>
          <w:p w14:paraId="2B62A47F" w14:textId="77777777" w:rsidR="005D5617" w:rsidRDefault="005D5617" w:rsidP="00927A34">
            <w:pPr>
              <w:spacing w:after="0"/>
              <w:jc w:val="center"/>
              <w:rPr>
                <w:rFonts w:ascii="Arial" w:hAnsi="Arial" w:cs="Arial"/>
                <w:sz w:val="18"/>
                <w:szCs w:val="18"/>
              </w:rPr>
            </w:pPr>
            <w:r>
              <w:rPr>
                <w:rFonts w:ascii="Arial" w:hAnsi="Arial" w:cs="Arial"/>
                <w:sz w:val="18"/>
                <w:szCs w:val="18"/>
              </w:rPr>
              <w:t>DC_5A-66A_n261O</w:t>
            </w:r>
          </w:p>
          <w:p w14:paraId="024D5C81" w14:textId="77777777" w:rsidR="005D5617" w:rsidRDefault="005D5617" w:rsidP="00927A34">
            <w:pPr>
              <w:spacing w:after="0"/>
              <w:jc w:val="center"/>
              <w:rPr>
                <w:rFonts w:ascii="Arial" w:hAnsi="Arial" w:cs="Arial"/>
                <w:sz w:val="18"/>
                <w:szCs w:val="18"/>
              </w:rPr>
            </w:pPr>
            <w:r>
              <w:rPr>
                <w:rFonts w:ascii="Arial" w:hAnsi="Arial" w:cs="Arial"/>
                <w:sz w:val="18"/>
                <w:szCs w:val="18"/>
              </w:rPr>
              <w:t>DC_5A-66A_n261P</w:t>
            </w:r>
          </w:p>
          <w:p w14:paraId="6CE27576"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DC_5A-66A_n261Q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C11D5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798F6B8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0E1DA4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2241E5D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551B672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1750712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0410901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0A73EC4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1C3BAB7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DC_5A_n261J</w:t>
            </w:r>
          </w:p>
          <w:p w14:paraId="382EE2D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DC_66A_n26J</w:t>
            </w:r>
          </w:p>
          <w:p w14:paraId="79C1BC7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DC_5A_n261K</w:t>
            </w:r>
          </w:p>
          <w:p w14:paraId="18689B1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00139F0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DC_5A_n261L</w:t>
            </w:r>
          </w:p>
          <w:p w14:paraId="0BC95E5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4734CDF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DC_5A_n261M</w:t>
            </w:r>
          </w:p>
          <w:p w14:paraId="4FCDE06D" w14:textId="77777777" w:rsidR="005D5617"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DC_66A_n261M</w:t>
            </w:r>
          </w:p>
          <w:p w14:paraId="2827949C" w14:textId="77777777" w:rsidR="005D5617" w:rsidRDefault="005D5617" w:rsidP="00927A34">
            <w:pPr>
              <w:spacing w:after="0"/>
              <w:jc w:val="center"/>
              <w:rPr>
                <w:rFonts w:ascii="Arial" w:hAnsi="Arial" w:cs="Arial"/>
                <w:sz w:val="18"/>
                <w:szCs w:val="18"/>
              </w:rPr>
            </w:pPr>
            <w:r>
              <w:rPr>
                <w:rFonts w:ascii="Arial" w:hAnsi="Arial" w:cs="Arial"/>
                <w:sz w:val="18"/>
                <w:szCs w:val="18"/>
              </w:rPr>
              <w:t>DC_5A_n261O</w:t>
            </w:r>
          </w:p>
          <w:p w14:paraId="117CE470"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DC_66A_n261O</w:t>
            </w:r>
          </w:p>
        </w:tc>
      </w:tr>
      <w:tr w:rsidR="005D5617" w:rsidRPr="00E067C2" w14:paraId="610810C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E426C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w:t>
            </w:r>
          </w:p>
          <w:p w14:paraId="42B085A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DC_5A-66A-66A_n261G</w:t>
            </w:r>
          </w:p>
          <w:p w14:paraId="0904E81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DC_5A-66A-66A_n261H</w:t>
            </w:r>
          </w:p>
          <w:p w14:paraId="1C493EB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DC_5A-66A-66A_n261I</w:t>
            </w:r>
          </w:p>
          <w:p w14:paraId="40F86D7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DC_5A-66A-66A_n261J</w:t>
            </w:r>
          </w:p>
          <w:p w14:paraId="158D414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DC_5A-66A-66A_n261K</w:t>
            </w:r>
          </w:p>
          <w:p w14:paraId="670E3E1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DC_5A-66A-66A_n261L</w:t>
            </w:r>
          </w:p>
          <w:p w14:paraId="28702D5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88B6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01C880A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03FD28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220A13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779ECC0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220547D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3FA22D4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4BAF76F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25731BA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DC_5A_n261J</w:t>
            </w:r>
          </w:p>
          <w:p w14:paraId="4BF975B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DC_66A_n26J</w:t>
            </w:r>
          </w:p>
          <w:p w14:paraId="3C24E9D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DC_5A_n261K</w:t>
            </w:r>
          </w:p>
          <w:p w14:paraId="6F2B64B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6EC4E17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DC_5A_n261L</w:t>
            </w:r>
          </w:p>
          <w:p w14:paraId="120A18E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286A0FD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DC_5A_n261M</w:t>
            </w:r>
          </w:p>
          <w:p w14:paraId="07EE6E3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DC_66A_n261M</w:t>
            </w:r>
          </w:p>
        </w:tc>
      </w:tr>
      <w:tr w:rsidR="005D5617" w:rsidRPr="00E067C2" w14:paraId="4C490A8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78440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DC_5A-66A_n261(2A)</w:t>
            </w:r>
          </w:p>
          <w:p w14:paraId="59D5F6E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DC_5A-66A_n261(3A)</w:t>
            </w:r>
          </w:p>
          <w:p w14:paraId="006D4D7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DC_5A-66A_n261(4A)</w:t>
            </w:r>
          </w:p>
          <w:p w14:paraId="7C41906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DC_5A-66A_n261(2G)</w:t>
            </w:r>
          </w:p>
          <w:p w14:paraId="7A4D351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DC_5A-66A_n261(2H)</w:t>
            </w:r>
          </w:p>
          <w:p w14:paraId="7EFA231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DC_5A-66A_n261(A-G)</w:t>
            </w:r>
          </w:p>
          <w:p w14:paraId="5D21400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DC_5A-66A_n261(A-H)</w:t>
            </w:r>
          </w:p>
          <w:p w14:paraId="5FA27DE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DC_5A-66A_n261(A-I)</w:t>
            </w:r>
          </w:p>
          <w:p w14:paraId="77C4B83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DC_5A-66A_n261(A-J)</w:t>
            </w:r>
          </w:p>
          <w:p w14:paraId="50DC2A1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DC_5A-66A_n261(A-K)</w:t>
            </w:r>
          </w:p>
          <w:p w14:paraId="294878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DC_5A-66A_n261(A-L)</w:t>
            </w:r>
          </w:p>
          <w:p w14:paraId="5C40919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DC_5A-66A_n261(A-2G)</w:t>
            </w:r>
          </w:p>
          <w:p w14:paraId="341D225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DC_5A-66A_n261(2A-G)</w:t>
            </w:r>
          </w:p>
          <w:p w14:paraId="5CBB6C6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DC_5A-66A_n261(2A-H)</w:t>
            </w:r>
          </w:p>
          <w:p w14:paraId="1D3B5F0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DC_5A-66A_n261(2A-I)</w:t>
            </w:r>
          </w:p>
          <w:p w14:paraId="09B84ED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DC_5A-66A_n261(A-G-H)</w:t>
            </w:r>
          </w:p>
          <w:p w14:paraId="7EB4EDF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DC_5A-66A_n261(A-G-I)</w:t>
            </w:r>
          </w:p>
          <w:p w14:paraId="7E19D32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DC_5A-66A_n261(3A-G)</w:t>
            </w:r>
          </w:p>
          <w:p w14:paraId="3FC56E0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DC_5A-66A_n261(G-H)</w:t>
            </w:r>
          </w:p>
          <w:p w14:paraId="141B090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DC_5A-66A_n261(G-I)</w:t>
            </w:r>
          </w:p>
          <w:p w14:paraId="6C36A03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DC_5A-66A_n261(G-J)</w:t>
            </w:r>
          </w:p>
          <w:p w14:paraId="06AC76A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50D27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34A5F08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5D0821D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1C07DA1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7445ECF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39A1507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7C98EC0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11A3999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5D5617" w:rsidRPr="00E067C2" w14:paraId="767E6E3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26C05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lastRenderedPageBreak/>
              <w:t>DC_5A-66A-66A_n261(2A)</w:t>
            </w:r>
          </w:p>
          <w:p w14:paraId="4EAE23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DC_5A-66A-66A_n261(3A)</w:t>
            </w:r>
          </w:p>
          <w:p w14:paraId="099780F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DC_5A-66A-66A_n261(4A)</w:t>
            </w:r>
          </w:p>
          <w:p w14:paraId="143A5C6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DC_5A-66A-66A_n261(A-G)</w:t>
            </w:r>
          </w:p>
          <w:p w14:paraId="1DF8378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DC_5A-66A-66A_n261(A-H)</w:t>
            </w:r>
          </w:p>
          <w:p w14:paraId="567835C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DC_5A-66A-66A_n261(A-I)</w:t>
            </w:r>
          </w:p>
          <w:p w14:paraId="5CB2E78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DC_5A-66A-66A_n261(A-J)</w:t>
            </w:r>
          </w:p>
          <w:p w14:paraId="566A268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DC_5A-66A-66A_n261(A-K)</w:t>
            </w:r>
          </w:p>
          <w:p w14:paraId="4153D64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DC_5A-66A-66A_n261(A-L)</w:t>
            </w:r>
          </w:p>
          <w:p w14:paraId="484FB96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DC_5A-66A-66A_n261(A-2G)</w:t>
            </w:r>
          </w:p>
          <w:p w14:paraId="3588A84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DC_5A-66A-66A_n261(2A-G)</w:t>
            </w:r>
          </w:p>
          <w:p w14:paraId="56AD131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DC_5A-66A-66A_n261(2A-H)</w:t>
            </w:r>
          </w:p>
          <w:p w14:paraId="48C2755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DC_5A-66A-66A_n261(A-G-H)</w:t>
            </w:r>
          </w:p>
          <w:p w14:paraId="671D04A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DC_5A-66A-66A_n261(A-G-I)</w:t>
            </w:r>
          </w:p>
          <w:p w14:paraId="5F47E69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DC_5A-66A-66A_n261(2A-I)</w:t>
            </w:r>
          </w:p>
          <w:p w14:paraId="6465EE9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DC_5A-66A-66A_n261(3A-G)</w:t>
            </w:r>
          </w:p>
          <w:p w14:paraId="3580135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DC_5A-66A-66A_n261(2G)</w:t>
            </w:r>
          </w:p>
          <w:p w14:paraId="0D72D8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DC_5A-66A-66A_n261(G-H)</w:t>
            </w:r>
          </w:p>
          <w:p w14:paraId="09EF708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DC_5A-66A-66A_n261(G-I)</w:t>
            </w:r>
          </w:p>
          <w:p w14:paraId="41BC419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DC_5A-66A-66A_n261(G-J)</w:t>
            </w:r>
          </w:p>
          <w:p w14:paraId="6E2DC6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DC_5A-66A-66A_n261(2H)</w:t>
            </w:r>
          </w:p>
          <w:p w14:paraId="6D1F4BE0"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DC_5A-66A-66A_n261(H-I)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AEC0D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DC_5A_n261A</w:t>
            </w:r>
          </w:p>
          <w:p w14:paraId="1F28EAA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7FBF97E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DC_5A_n261G</w:t>
            </w:r>
          </w:p>
          <w:p w14:paraId="74338DC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78D3C85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DC_5A_n261H</w:t>
            </w:r>
          </w:p>
          <w:p w14:paraId="6FB892F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16EB930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DC_5A_n261I</w:t>
            </w:r>
          </w:p>
          <w:p w14:paraId="667375E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tc>
      </w:tr>
      <w:tr w:rsidR="005D5617" w:rsidRPr="00E067C2" w14:paraId="556683D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570B4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A</w:t>
            </w:r>
          </w:p>
          <w:p w14:paraId="0558477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26B9406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2BE9339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2C6C34B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4E2E3D2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5EED96C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5BBE294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29438D7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1F962EC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5F8D2C0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DF216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1C110E8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5D5617" w:rsidRPr="00E067C2" w14:paraId="44C34C8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DDB20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4C04140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53814E0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229C05B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569411C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097AC00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4525CA5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55D0913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3D5F155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03C26CD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54D663D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C068D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538231F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5D5617" w:rsidRPr="00E067C2" w14:paraId="7F5507F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5BF70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DC_7A-8A_n258A</w:t>
            </w:r>
          </w:p>
          <w:p w14:paraId="4A2026B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DC_7A-8A_n258D</w:t>
            </w:r>
          </w:p>
          <w:p w14:paraId="4E7A71F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DC_7A-8A_n258E</w:t>
            </w:r>
          </w:p>
          <w:p w14:paraId="4A737DC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DC_7A-8A_n258F</w:t>
            </w:r>
          </w:p>
          <w:p w14:paraId="4BAE169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DC_7A-8A_n258G</w:t>
            </w:r>
          </w:p>
          <w:p w14:paraId="70A54EA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DC_7A-8A_n258H</w:t>
            </w:r>
          </w:p>
          <w:p w14:paraId="10C77EE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DC_7A-8A_n258I</w:t>
            </w:r>
          </w:p>
          <w:p w14:paraId="505BAE0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DC_7A-8A_n258J</w:t>
            </w:r>
          </w:p>
          <w:p w14:paraId="6830C53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DC_7A-8A_n258K</w:t>
            </w:r>
          </w:p>
          <w:p w14:paraId="3209E9E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DC_7A-8A_n258L</w:t>
            </w:r>
          </w:p>
          <w:p w14:paraId="415F1B7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noProof/>
                <w:sz w:val="18"/>
              </w:rPr>
              <w:t>DC_7A-8A_n258M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AE325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DC_7A_n258A</w:t>
            </w:r>
          </w:p>
          <w:p w14:paraId="4DCE530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noProof/>
                <w:sz w:val="18"/>
              </w:rPr>
              <w:t>DC_8A_n258A</w:t>
            </w:r>
          </w:p>
        </w:tc>
      </w:tr>
      <w:tr w:rsidR="005D5617" w:rsidRPr="00E067C2" w14:paraId="65A9773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1E89CE"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DC_7A-12A_n257A</w:t>
            </w:r>
          </w:p>
          <w:p w14:paraId="3A999B59"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DC_7A-12A_n257G</w:t>
            </w:r>
          </w:p>
          <w:p w14:paraId="31E97462"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DC_7A-12A_n257H</w:t>
            </w:r>
          </w:p>
          <w:p w14:paraId="64229F47"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DC_7A-12A_n257I</w:t>
            </w:r>
          </w:p>
          <w:p w14:paraId="1F45522B"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DC_7A-12A_n257J</w:t>
            </w:r>
          </w:p>
          <w:p w14:paraId="416DFA43"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DC_7A-12A_n257K</w:t>
            </w:r>
          </w:p>
          <w:p w14:paraId="3326B07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DC_7A-12A_n257L</w:t>
            </w:r>
          </w:p>
          <w:p w14:paraId="6E4D5E36"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DC_7A-12A_n257M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241D4D"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DC_7A_n257A</w:t>
            </w:r>
          </w:p>
          <w:p w14:paraId="6984EB29"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DC_7A_n257G</w:t>
            </w:r>
          </w:p>
          <w:p w14:paraId="2B3E7C15"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DC_12A_n257A</w:t>
            </w:r>
          </w:p>
          <w:p w14:paraId="172AF298"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DC_12A_n257G</w:t>
            </w:r>
          </w:p>
        </w:tc>
      </w:tr>
      <w:tr w:rsidR="005D5617" w:rsidRPr="00E067C2" w14:paraId="58413D7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4ED265"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lastRenderedPageBreak/>
              <w:t>DC_7A-12A_n258A</w:t>
            </w:r>
          </w:p>
          <w:p w14:paraId="37EA31A0"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DC_7A-12A_n258G</w:t>
            </w:r>
          </w:p>
          <w:p w14:paraId="2E7EA529"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DC_7A-12A_n258H</w:t>
            </w:r>
          </w:p>
          <w:p w14:paraId="4B92EE29"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DC_7A-12A_n258I</w:t>
            </w:r>
          </w:p>
          <w:p w14:paraId="5EC773AF"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DC_7A-12A_n258J</w:t>
            </w:r>
          </w:p>
          <w:p w14:paraId="24ADE3C8"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DC_7A-12A_n258K</w:t>
            </w:r>
          </w:p>
          <w:p w14:paraId="3E083604"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DC_7A-12A_n258L</w:t>
            </w:r>
          </w:p>
          <w:p w14:paraId="5C0D006F"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DC_7A-12A_n258M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D67903"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DC_7A_n258A</w:t>
            </w:r>
          </w:p>
          <w:p w14:paraId="33ED6E5D"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DC_7A_n258G</w:t>
            </w:r>
          </w:p>
          <w:p w14:paraId="36AFAC72"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DC_12A_n258A</w:t>
            </w:r>
          </w:p>
          <w:p w14:paraId="0C774FE8"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DC_12A_n258G</w:t>
            </w:r>
          </w:p>
        </w:tc>
      </w:tr>
      <w:tr w:rsidR="005D5617" w:rsidRPr="00E067C2" w14:paraId="27BD7E5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E0C5D1"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DC_7A-12A_n260A</w:t>
            </w:r>
          </w:p>
          <w:p w14:paraId="1F11C1DD"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DC_7A-12A_n260G</w:t>
            </w:r>
          </w:p>
          <w:p w14:paraId="0746F416"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DC_7A-12A_n260H</w:t>
            </w:r>
          </w:p>
          <w:p w14:paraId="480E9754"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DC_7A-12A_n260I</w:t>
            </w:r>
          </w:p>
          <w:p w14:paraId="72D05937"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DC_7A-12A_n260J</w:t>
            </w:r>
          </w:p>
          <w:p w14:paraId="3DFB7BCE"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DC_7A-12A_n260K</w:t>
            </w:r>
          </w:p>
          <w:p w14:paraId="73C96C2B"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DC_7A-12A_n260L</w:t>
            </w:r>
          </w:p>
          <w:p w14:paraId="1147A1C3"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DC_7A-12A_n260M</w:t>
            </w:r>
          </w:p>
          <w:p w14:paraId="04157E4D"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DC_7A-12A_n260O</w:t>
            </w:r>
          </w:p>
          <w:p w14:paraId="479AF5E3"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DC_7A-12A_n260P</w:t>
            </w:r>
          </w:p>
          <w:p w14:paraId="1ED7DBDC"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DC_7A-12A_n260Q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1A4AF5"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DC_7A_n260A</w:t>
            </w:r>
          </w:p>
          <w:p w14:paraId="3DBA7025"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DC_7A_n260G</w:t>
            </w:r>
          </w:p>
          <w:p w14:paraId="346D1EC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DC_7A_n260O</w:t>
            </w:r>
          </w:p>
          <w:p w14:paraId="59434C67"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DC_12A_n260A</w:t>
            </w:r>
          </w:p>
          <w:p w14:paraId="05D6F286"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DC_12A_n260G</w:t>
            </w:r>
          </w:p>
          <w:p w14:paraId="2222AFC3"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DC_12A_n260O</w:t>
            </w:r>
          </w:p>
        </w:tc>
      </w:tr>
      <w:tr w:rsidR="005D5617" w:rsidRPr="00E067C2" w14:paraId="5C03C56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A4B9C8"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DC_7A-12A_n261A</w:t>
            </w:r>
          </w:p>
          <w:p w14:paraId="6977EFE4"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DC_7A-12A_n261G</w:t>
            </w:r>
          </w:p>
          <w:p w14:paraId="393AED8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DC_7A-12A_n261H</w:t>
            </w:r>
          </w:p>
          <w:p w14:paraId="24B7E708"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DC_7A-12A_n261I</w:t>
            </w:r>
          </w:p>
          <w:p w14:paraId="3E26E936"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DC_7A-12A_n261J</w:t>
            </w:r>
          </w:p>
          <w:p w14:paraId="75CD8525"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DC_7A-12A_n261K</w:t>
            </w:r>
          </w:p>
          <w:p w14:paraId="6879D60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DC_7A-12A_n261L</w:t>
            </w:r>
          </w:p>
          <w:p w14:paraId="25158312"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DC_7A-12A_n261M</w:t>
            </w:r>
          </w:p>
          <w:p w14:paraId="455214EB"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DC_7A-12A_n261O</w:t>
            </w:r>
          </w:p>
          <w:p w14:paraId="78F94ADE"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DC_7A-12A_n261P</w:t>
            </w:r>
          </w:p>
          <w:p w14:paraId="0EBA1C24"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DC_7A-12A_n261Q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D63D5D"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DC_7A_n261A</w:t>
            </w:r>
          </w:p>
          <w:p w14:paraId="79FCD9AB"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DC_7A_n261G</w:t>
            </w:r>
          </w:p>
          <w:p w14:paraId="743780D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DC_7A_n261O</w:t>
            </w:r>
          </w:p>
          <w:p w14:paraId="10576EFC"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DC_12A_n261A</w:t>
            </w:r>
          </w:p>
          <w:p w14:paraId="05498527" w14:textId="77777777" w:rsidR="005D5617" w:rsidRPr="0037264B" w:rsidRDefault="005D5617" w:rsidP="00927A34">
            <w:pPr>
              <w:keepNext/>
              <w:keepLines/>
              <w:spacing w:after="0"/>
              <w:jc w:val="center"/>
              <w:rPr>
                <w:rFonts w:ascii="Arial" w:hAnsi="Arial"/>
                <w:noProof/>
                <w:sz w:val="18"/>
              </w:rPr>
            </w:pPr>
            <w:r w:rsidRPr="0037264B">
              <w:rPr>
                <w:rFonts w:ascii="Arial" w:hAnsi="Arial"/>
                <w:noProof/>
                <w:sz w:val="18"/>
              </w:rPr>
              <w:t>DC_12A_n261G</w:t>
            </w:r>
          </w:p>
          <w:p w14:paraId="7085E735" w14:textId="77777777" w:rsidR="005D5617" w:rsidRPr="00E067C2" w:rsidRDefault="005D5617" w:rsidP="00927A34">
            <w:pPr>
              <w:keepNext/>
              <w:keepLines/>
              <w:spacing w:after="0"/>
              <w:jc w:val="center"/>
              <w:rPr>
                <w:rFonts w:ascii="Arial" w:hAnsi="Arial"/>
                <w:noProof/>
                <w:sz w:val="18"/>
              </w:rPr>
            </w:pPr>
            <w:r w:rsidRPr="0037264B">
              <w:rPr>
                <w:rFonts w:ascii="Arial" w:hAnsi="Arial"/>
                <w:noProof/>
                <w:sz w:val="18"/>
              </w:rPr>
              <w:t>DC_12A_n261O</w:t>
            </w:r>
          </w:p>
        </w:tc>
      </w:tr>
      <w:tr w:rsidR="005D5617" w14:paraId="717AA89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B7EE1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DC_7A-26A_n258A </w:t>
            </w:r>
          </w:p>
          <w:p w14:paraId="06357F4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DC_7A-26A_n258B</w:t>
            </w:r>
          </w:p>
          <w:p w14:paraId="4D60DD53"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DC_7A-26A_n258C</w:t>
            </w:r>
          </w:p>
          <w:p w14:paraId="18178FC6"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DC_7A-26A_n258D</w:t>
            </w:r>
          </w:p>
          <w:p w14:paraId="5AF3518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DC_7A-26A_n258E</w:t>
            </w:r>
          </w:p>
          <w:p w14:paraId="438AB301"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DC_7A-26A_n258F</w:t>
            </w:r>
          </w:p>
          <w:p w14:paraId="3B0211D8"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DC_7A-26A_n258G</w:t>
            </w:r>
          </w:p>
          <w:p w14:paraId="59735532"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DC_7A-26A_n258H</w:t>
            </w:r>
          </w:p>
          <w:p w14:paraId="3898552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DC_7A-26A_n258I</w:t>
            </w:r>
          </w:p>
          <w:p w14:paraId="47087C69"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DC_7A-26A_n258J</w:t>
            </w:r>
          </w:p>
          <w:p w14:paraId="2B99928D"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DC_7A-26A_n258K</w:t>
            </w:r>
          </w:p>
          <w:p w14:paraId="3D97ECD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DC_7A-26A_n258L</w:t>
            </w:r>
          </w:p>
          <w:p w14:paraId="08669243" w14:textId="77777777" w:rsidR="005D5617" w:rsidRDefault="005D5617" w:rsidP="00927A34">
            <w:pPr>
              <w:keepNext/>
              <w:keepLines/>
              <w:spacing w:after="0"/>
              <w:jc w:val="center"/>
              <w:rPr>
                <w:rFonts w:ascii="Arial" w:hAnsi="Arial"/>
                <w:noProof/>
                <w:sz w:val="18"/>
              </w:rPr>
            </w:pPr>
            <w:r>
              <w:rPr>
                <w:rFonts w:ascii="Arial" w:hAnsi="Arial"/>
                <w:noProof/>
                <w:sz w:val="18"/>
                <w:lang w:eastAsia="zh-CN"/>
              </w:rPr>
              <w:t>DC_7A-26A_n258M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05BBC0"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DC_7A_n258A </w:t>
            </w:r>
          </w:p>
          <w:p w14:paraId="1100A36C"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DC_7A_n258G</w:t>
            </w:r>
          </w:p>
          <w:p w14:paraId="608A2493"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DC_7A_n258H</w:t>
            </w:r>
          </w:p>
          <w:p w14:paraId="2EA9FA0A"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DC_7A_n258I</w:t>
            </w:r>
          </w:p>
          <w:p w14:paraId="49EA14EB"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3431598F"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DC_26A_n258G</w:t>
            </w:r>
          </w:p>
          <w:p w14:paraId="644582C9"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DC_26A_n258H</w:t>
            </w:r>
          </w:p>
          <w:p w14:paraId="59B74FEE" w14:textId="77777777" w:rsidR="005D5617" w:rsidRDefault="005D5617" w:rsidP="00927A34">
            <w:pPr>
              <w:keepNext/>
              <w:keepLines/>
              <w:spacing w:after="0"/>
              <w:jc w:val="center"/>
              <w:rPr>
                <w:rFonts w:ascii="Arial" w:hAnsi="Arial"/>
                <w:noProof/>
                <w:sz w:val="18"/>
                <w:lang w:eastAsia="zh-CN"/>
              </w:rPr>
            </w:pPr>
            <w:r>
              <w:rPr>
                <w:rFonts w:ascii="Arial" w:hAnsi="Arial"/>
                <w:noProof/>
                <w:sz w:val="18"/>
                <w:lang w:eastAsia="zh-CN"/>
              </w:rPr>
              <w:t>DC_26A_n258I</w:t>
            </w:r>
          </w:p>
          <w:p w14:paraId="6882416A" w14:textId="77777777" w:rsidR="005D5617" w:rsidRDefault="005D5617" w:rsidP="00927A34">
            <w:pPr>
              <w:keepNext/>
              <w:keepLines/>
              <w:spacing w:after="0"/>
              <w:jc w:val="center"/>
              <w:rPr>
                <w:rFonts w:ascii="Arial" w:hAnsi="Arial"/>
                <w:noProof/>
                <w:sz w:val="18"/>
                <w:lang w:eastAsia="zh-CN"/>
              </w:rPr>
            </w:pPr>
          </w:p>
          <w:p w14:paraId="6814652F" w14:textId="77777777" w:rsidR="005D5617" w:rsidRDefault="005D5617" w:rsidP="00927A34">
            <w:pPr>
              <w:keepNext/>
              <w:keepLines/>
              <w:spacing w:after="0"/>
              <w:jc w:val="center"/>
              <w:rPr>
                <w:rFonts w:ascii="Arial" w:hAnsi="Arial"/>
                <w:noProof/>
                <w:sz w:val="18"/>
              </w:rPr>
            </w:pPr>
          </w:p>
        </w:tc>
      </w:tr>
      <w:tr w:rsidR="005D5617" w:rsidRPr="00E067C2" w14:paraId="6ECF3A6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A1C37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DC_7A-28A_n257A</w:t>
            </w:r>
          </w:p>
          <w:p w14:paraId="1DD5027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DC_7A-28A_n257G</w:t>
            </w:r>
          </w:p>
          <w:p w14:paraId="0FCBDB8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DC_7A-28A_n257H</w:t>
            </w:r>
          </w:p>
          <w:p w14:paraId="1AB1BD8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BFFA8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DC_7A_n257A</w:t>
            </w:r>
          </w:p>
          <w:p w14:paraId="72FB89E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DC_7A_n257G</w:t>
            </w:r>
          </w:p>
          <w:p w14:paraId="36E7245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DC_7A_n257H</w:t>
            </w:r>
          </w:p>
          <w:p w14:paraId="5C6AC08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DC_7A_n257I</w:t>
            </w:r>
          </w:p>
          <w:p w14:paraId="0669C6F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DC_28A_n257A</w:t>
            </w:r>
          </w:p>
          <w:p w14:paraId="230331E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DC_28A_n257G</w:t>
            </w:r>
          </w:p>
          <w:p w14:paraId="4C9F010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DC_28A_n257H</w:t>
            </w:r>
          </w:p>
          <w:p w14:paraId="0AF8332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DC_28A_n257I</w:t>
            </w:r>
          </w:p>
        </w:tc>
      </w:tr>
      <w:tr w:rsidR="005D5617" w:rsidRPr="00E067C2" w14:paraId="5773739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0170F2" w14:textId="77777777" w:rsidR="005D5617" w:rsidRPr="00E067C2" w:rsidRDefault="005D5617" w:rsidP="00927A34">
            <w:pPr>
              <w:keepNext/>
              <w:keepLines/>
              <w:spacing w:after="0"/>
              <w:jc w:val="center"/>
              <w:rPr>
                <w:rFonts w:ascii="Arial" w:eastAsiaTheme="minorEastAsia" w:hAnsi="Arial"/>
                <w:noProof/>
                <w:sz w:val="18"/>
              </w:rPr>
            </w:pPr>
            <w:r w:rsidRPr="00E067C2">
              <w:rPr>
                <w:rFonts w:ascii="Arial" w:hAnsi="Arial"/>
                <w:noProof/>
                <w:sz w:val="18"/>
              </w:rPr>
              <w:lastRenderedPageBreak/>
              <w:t>DC_7A-28A_n258A</w:t>
            </w:r>
          </w:p>
          <w:p w14:paraId="1556A57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DC_7A-28A_n258B</w:t>
            </w:r>
          </w:p>
          <w:p w14:paraId="3815BC5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DC_7A-28A_n258C</w:t>
            </w:r>
          </w:p>
          <w:p w14:paraId="34E80D3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DC_7A-28A_n258D</w:t>
            </w:r>
          </w:p>
          <w:p w14:paraId="45507B4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DC_7A-28A_n258E</w:t>
            </w:r>
          </w:p>
          <w:p w14:paraId="3B9653B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DC_7A-28A_n258F</w:t>
            </w:r>
          </w:p>
          <w:p w14:paraId="1117910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DC_7A-28A_n258G</w:t>
            </w:r>
          </w:p>
          <w:p w14:paraId="50231CF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DC_7A-28A_n258H</w:t>
            </w:r>
          </w:p>
          <w:p w14:paraId="6E1C349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DC_7A-28A_n258I</w:t>
            </w:r>
          </w:p>
          <w:p w14:paraId="4B1B139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DC_7A-28A_n258J</w:t>
            </w:r>
          </w:p>
          <w:p w14:paraId="68CAAC3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DC_7A-28A_n258K</w:t>
            </w:r>
          </w:p>
          <w:p w14:paraId="423DB49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DC_7A-28A_n258L</w:t>
            </w:r>
          </w:p>
          <w:p w14:paraId="5444D87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DC_7A-28A_n258M</w:t>
            </w:r>
          </w:p>
          <w:p w14:paraId="703068F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DC_7C-28A_n258A</w:t>
            </w:r>
          </w:p>
          <w:p w14:paraId="0C38175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DC_7C-28A_n258B</w:t>
            </w:r>
          </w:p>
          <w:p w14:paraId="5EE31F7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DC_7C-28A_n258C</w:t>
            </w:r>
          </w:p>
          <w:p w14:paraId="4A3B1C6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DC_7C-28A_n258D</w:t>
            </w:r>
          </w:p>
          <w:p w14:paraId="58BD852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DC_7C-28A_n258E</w:t>
            </w:r>
          </w:p>
          <w:p w14:paraId="79A99B3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DC_7C-28A_n258F</w:t>
            </w:r>
          </w:p>
          <w:p w14:paraId="7AB50883"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DC_7C-28A_n258G</w:t>
            </w:r>
          </w:p>
          <w:p w14:paraId="0E1480F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DC_7C-28A_n258H</w:t>
            </w:r>
          </w:p>
          <w:p w14:paraId="43A3D1C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DC_7C-28A_n258I</w:t>
            </w:r>
          </w:p>
          <w:p w14:paraId="7EB2AD0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DC_7C-28A_n258J</w:t>
            </w:r>
          </w:p>
          <w:p w14:paraId="27A4F68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DC_7C-28A_n258K</w:t>
            </w:r>
          </w:p>
          <w:p w14:paraId="7E92852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DC_7C-28A_n258L</w:t>
            </w:r>
          </w:p>
          <w:p w14:paraId="560B7A3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5C87C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DC_7A_n258A</w:t>
            </w:r>
          </w:p>
          <w:p w14:paraId="25D23B3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DC_7A_n258G</w:t>
            </w:r>
          </w:p>
          <w:p w14:paraId="0D372106"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DC_7A_n258H</w:t>
            </w:r>
          </w:p>
          <w:p w14:paraId="16FAADD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DC_7A_n258I</w:t>
            </w:r>
          </w:p>
          <w:p w14:paraId="29EAB4BE"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DC_7C_n258A</w:t>
            </w:r>
          </w:p>
          <w:p w14:paraId="2C24AEFF"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DC_7C_n258G</w:t>
            </w:r>
          </w:p>
          <w:p w14:paraId="165A3B8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DC_7C_n258H</w:t>
            </w:r>
          </w:p>
          <w:p w14:paraId="1EAADAE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DC_7C_n258I</w:t>
            </w:r>
          </w:p>
          <w:p w14:paraId="1B9B90A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DC_28A_n258A</w:t>
            </w:r>
          </w:p>
          <w:p w14:paraId="3A082E6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DC_28A_n258G</w:t>
            </w:r>
          </w:p>
          <w:p w14:paraId="66E81A6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DC_28A_n258H</w:t>
            </w:r>
          </w:p>
          <w:p w14:paraId="714AA39B"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DC_28A_n258I</w:t>
            </w:r>
          </w:p>
        </w:tc>
      </w:tr>
      <w:tr w:rsidR="005D5617" w:rsidRPr="00E067C2" w14:paraId="4DD34CC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26FCB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DC_7A-66A_n257A</w:t>
            </w:r>
          </w:p>
          <w:p w14:paraId="09B9D88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DC_7A-66A_n257G</w:t>
            </w:r>
          </w:p>
          <w:p w14:paraId="39B4FAB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DC_7A-66A_n257H</w:t>
            </w:r>
          </w:p>
          <w:p w14:paraId="6F03A52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DC_7A-66A_n257I</w:t>
            </w:r>
          </w:p>
          <w:p w14:paraId="79E4845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DC_7A-66A_n257J</w:t>
            </w:r>
          </w:p>
          <w:p w14:paraId="4EB4F0A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DC_7A-66A_n257K</w:t>
            </w:r>
          </w:p>
          <w:p w14:paraId="0E81907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DC_7A-66A_n257L</w:t>
            </w:r>
          </w:p>
          <w:p w14:paraId="1B90C003" w14:textId="77777777" w:rsidR="005D5617" w:rsidRPr="00E067C2" w:rsidRDefault="005D5617" w:rsidP="00927A34">
            <w:pPr>
              <w:keepNext/>
              <w:keepLines/>
              <w:spacing w:after="0"/>
              <w:jc w:val="center"/>
              <w:rPr>
                <w:rFonts w:ascii="Arial" w:hAnsi="Arial"/>
                <w:noProof/>
                <w:sz w:val="18"/>
              </w:rPr>
            </w:pPr>
            <w:r w:rsidRPr="00552065">
              <w:rPr>
                <w:rFonts w:ascii="Arial" w:hAnsi="Arial"/>
                <w:noProof/>
                <w:sz w:val="18"/>
              </w:rPr>
              <w:t>DC_7A-66A_n257M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22FA33"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DC_7A_n257A</w:t>
            </w:r>
          </w:p>
          <w:p w14:paraId="27E53877"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DC_7A_n257G</w:t>
            </w:r>
          </w:p>
          <w:p w14:paraId="1FB40114"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DC_66A_n257A</w:t>
            </w:r>
          </w:p>
          <w:p w14:paraId="579A198E" w14:textId="77777777" w:rsidR="005D5617" w:rsidRPr="00E067C2" w:rsidRDefault="005D5617" w:rsidP="00927A34">
            <w:pPr>
              <w:keepNext/>
              <w:keepLines/>
              <w:spacing w:after="0"/>
              <w:jc w:val="center"/>
              <w:rPr>
                <w:rFonts w:ascii="Arial" w:hAnsi="Arial"/>
                <w:noProof/>
                <w:sz w:val="18"/>
              </w:rPr>
            </w:pPr>
            <w:r w:rsidRPr="00552065">
              <w:rPr>
                <w:rFonts w:ascii="Arial" w:hAnsi="Arial"/>
                <w:noProof/>
                <w:sz w:val="18"/>
              </w:rPr>
              <w:t>DC_66A_n257G</w:t>
            </w:r>
          </w:p>
        </w:tc>
      </w:tr>
      <w:tr w:rsidR="005D5617" w:rsidRPr="00E067C2" w14:paraId="5FB1844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345EB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DC_7A-66A_n258A</w:t>
            </w:r>
          </w:p>
          <w:p w14:paraId="7A2304D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DC_7A-66A_n258G</w:t>
            </w:r>
          </w:p>
          <w:p w14:paraId="2C7ED02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DC_7A-66A_n258H</w:t>
            </w:r>
          </w:p>
          <w:p w14:paraId="18044CC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DC_7A-66A_n258I</w:t>
            </w:r>
          </w:p>
          <w:p w14:paraId="780305C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DC_7A-66A_n258J</w:t>
            </w:r>
          </w:p>
          <w:p w14:paraId="27016AB4"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DC_7A-66A_n258K</w:t>
            </w:r>
          </w:p>
          <w:p w14:paraId="7C6732E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DC_7A-66A_n258L</w:t>
            </w:r>
          </w:p>
          <w:p w14:paraId="1E190557" w14:textId="77777777" w:rsidR="005D5617" w:rsidRPr="00E067C2" w:rsidRDefault="005D5617" w:rsidP="00927A34">
            <w:pPr>
              <w:keepNext/>
              <w:keepLines/>
              <w:spacing w:after="0"/>
              <w:jc w:val="center"/>
              <w:rPr>
                <w:rFonts w:ascii="Arial" w:hAnsi="Arial"/>
                <w:noProof/>
                <w:sz w:val="18"/>
              </w:rPr>
            </w:pPr>
            <w:r w:rsidRPr="00552065">
              <w:rPr>
                <w:rFonts w:ascii="Arial" w:hAnsi="Arial"/>
                <w:noProof/>
                <w:sz w:val="18"/>
              </w:rPr>
              <w:t>DC_7A-66A_n258M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EE954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DC_7A_n258A</w:t>
            </w:r>
          </w:p>
          <w:p w14:paraId="1BE180E3"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DC_7A_n258G</w:t>
            </w:r>
          </w:p>
          <w:p w14:paraId="351A51D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DC_66A_n258A</w:t>
            </w:r>
          </w:p>
          <w:p w14:paraId="4DC37D7A" w14:textId="77777777" w:rsidR="005D5617" w:rsidRPr="00E067C2" w:rsidRDefault="005D5617" w:rsidP="00927A34">
            <w:pPr>
              <w:keepNext/>
              <w:keepLines/>
              <w:spacing w:after="0"/>
              <w:jc w:val="center"/>
              <w:rPr>
                <w:rFonts w:ascii="Arial" w:hAnsi="Arial"/>
                <w:noProof/>
                <w:sz w:val="18"/>
              </w:rPr>
            </w:pPr>
            <w:r w:rsidRPr="00552065">
              <w:rPr>
                <w:rFonts w:ascii="Arial" w:hAnsi="Arial"/>
                <w:noProof/>
                <w:sz w:val="18"/>
              </w:rPr>
              <w:t>DC_66A_n258G</w:t>
            </w:r>
          </w:p>
        </w:tc>
      </w:tr>
      <w:tr w:rsidR="005D5617" w14:paraId="6E5A984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2C0177"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DC_7A-66A_n260A</w:t>
            </w:r>
          </w:p>
          <w:p w14:paraId="0B41072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DC_7A-66A_n260G</w:t>
            </w:r>
          </w:p>
          <w:p w14:paraId="58BB28B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DC_7A-66A_n260H</w:t>
            </w:r>
          </w:p>
          <w:p w14:paraId="1F17043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DC_7A-66A_n260I</w:t>
            </w:r>
          </w:p>
          <w:p w14:paraId="5109DA9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DC_7A-66A_n260J</w:t>
            </w:r>
          </w:p>
          <w:p w14:paraId="0212E10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DC_7A-66A_n260K</w:t>
            </w:r>
          </w:p>
          <w:p w14:paraId="295019D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DC_7A-66A_n260L</w:t>
            </w:r>
          </w:p>
          <w:p w14:paraId="00FC4BD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DC_7A-66A_n260M</w:t>
            </w:r>
          </w:p>
          <w:p w14:paraId="69F53AF5"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DC_7A-66A_n260O</w:t>
            </w:r>
          </w:p>
          <w:p w14:paraId="7FE3C56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DC_7A-66A_n260P</w:t>
            </w:r>
          </w:p>
          <w:p w14:paraId="601839F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755C47"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DC_7A_n260A</w:t>
            </w:r>
          </w:p>
          <w:p w14:paraId="5D61E09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DC_7A_n260G</w:t>
            </w:r>
          </w:p>
          <w:p w14:paraId="0EF0ED2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DC_7A_n260O</w:t>
            </w:r>
          </w:p>
          <w:p w14:paraId="4BC78A4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DC_66A_n260A</w:t>
            </w:r>
          </w:p>
          <w:p w14:paraId="4111733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DC_66A_n260G</w:t>
            </w:r>
          </w:p>
          <w:p w14:paraId="557E6E4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DC_66A_n260O</w:t>
            </w:r>
          </w:p>
        </w:tc>
      </w:tr>
      <w:tr w:rsidR="005D5617" w14:paraId="56540D6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91A66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DC_7A-66A_n261A</w:t>
            </w:r>
          </w:p>
          <w:p w14:paraId="02A89A0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DC_7A-66A_n261G</w:t>
            </w:r>
          </w:p>
          <w:p w14:paraId="1928C5C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DC_7A-66A_n261H</w:t>
            </w:r>
          </w:p>
          <w:p w14:paraId="4C37F34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DC_7A-66A_n261I</w:t>
            </w:r>
          </w:p>
          <w:p w14:paraId="197BE98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DC_7A-66A_n261J</w:t>
            </w:r>
          </w:p>
          <w:p w14:paraId="41BB46A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DC_7A-66A_n261K</w:t>
            </w:r>
          </w:p>
          <w:p w14:paraId="489311C5"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DC_7A-66A_n261L</w:t>
            </w:r>
          </w:p>
          <w:p w14:paraId="4D1D91E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DC_7A-66A_n261M</w:t>
            </w:r>
          </w:p>
          <w:p w14:paraId="02721A04"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DC_7A-66A_n261O</w:t>
            </w:r>
          </w:p>
          <w:p w14:paraId="6E5CC48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DC_7A-66A_n261P</w:t>
            </w:r>
          </w:p>
          <w:p w14:paraId="77ED186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CF488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DC_7A_n261A</w:t>
            </w:r>
          </w:p>
          <w:p w14:paraId="741EDDD3"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DC_7A_n261G</w:t>
            </w:r>
          </w:p>
          <w:p w14:paraId="5F30E5F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DC_7A_n261O</w:t>
            </w:r>
          </w:p>
          <w:p w14:paraId="71F3B19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DC_66A_n261A</w:t>
            </w:r>
          </w:p>
          <w:p w14:paraId="2CF1AF4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DC_66A_n261G</w:t>
            </w:r>
          </w:p>
          <w:p w14:paraId="4EDED9B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DC_66A_n261O</w:t>
            </w:r>
          </w:p>
        </w:tc>
      </w:tr>
      <w:tr w:rsidR="005D5617" w14:paraId="5D8E443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93689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lastRenderedPageBreak/>
              <w:t>DC_7A-71A_n257A</w:t>
            </w:r>
          </w:p>
          <w:p w14:paraId="3F20FEF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DC_7A-71A_n257G</w:t>
            </w:r>
          </w:p>
          <w:p w14:paraId="6FE3135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DC_7A-71A_n257H</w:t>
            </w:r>
          </w:p>
          <w:p w14:paraId="7569CBD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DC_7A-71A_n257I</w:t>
            </w:r>
          </w:p>
          <w:p w14:paraId="76BEE6C7"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DC_7A-71A_n257J</w:t>
            </w:r>
          </w:p>
          <w:p w14:paraId="14A8462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DC_7A-71A_n257K</w:t>
            </w:r>
          </w:p>
          <w:p w14:paraId="1696E76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DC_7A-71A_n257L</w:t>
            </w:r>
          </w:p>
          <w:p w14:paraId="363859F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DF789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DC_7A_n257A</w:t>
            </w:r>
          </w:p>
          <w:p w14:paraId="5A225DB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DC_7A_n257G</w:t>
            </w:r>
          </w:p>
          <w:p w14:paraId="737166E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DC_71A_n257A</w:t>
            </w:r>
          </w:p>
          <w:p w14:paraId="6084B12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DC_71A_n257G</w:t>
            </w:r>
          </w:p>
        </w:tc>
      </w:tr>
      <w:tr w:rsidR="005D5617" w14:paraId="3F4E0C2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DB102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DC_7A-71A_n258A</w:t>
            </w:r>
          </w:p>
          <w:p w14:paraId="30066CE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DC_7A-71A_n258G</w:t>
            </w:r>
          </w:p>
          <w:p w14:paraId="018D76A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DC_7A-71A_n258H</w:t>
            </w:r>
          </w:p>
          <w:p w14:paraId="2B0D7AC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DC_7A-71A_n258I</w:t>
            </w:r>
          </w:p>
          <w:p w14:paraId="3F2BC7C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DC_7A-71A_n258J</w:t>
            </w:r>
          </w:p>
          <w:p w14:paraId="0D9D394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DC_7A-71A_n258K</w:t>
            </w:r>
          </w:p>
          <w:p w14:paraId="63AB890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DC_7A-71A_n258L</w:t>
            </w:r>
          </w:p>
          <w:p w14:paraId="46B48D6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A1D40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DC_7A_n258A</w:t>
            </w:r>
          </w:p>
          <w:p w14:paraId="364F028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DC_7A_n258G</w:t>
            </w:r>
          </w:p>
          <w:p w14:paraId="1021D36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DC_71A_n258A</w:t>
            </w:r>
          </w:p>
          <w:p w14:paraId="7CB8241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DC_71A_n258G</w:t>
            </w:r>
          </w:p>
        </w:tc>
      </w:tr>
      <w:tr w:rsidR="005D5617" w14:paraId="68D4208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35272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DC_7A-71A_n260A</w:t>
            </w:r>
          </w:p>
          <w:p w14:paraId="022D08F3"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DC_7A-71A_n260G</w:t>
            </w:r>
          </w:p>
          <w:p w14:paraId="14BD01B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DC_7A-71A_n260H</w:t>
            </w:r>
          </w:p>
          <w:p w14:paraId="31F755C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DC_7A-71A_n260I</w:t>
            </w:r>
          </w:p>
          <w:p w14:paraId="78A24F50"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DC_7A-71A_n260J</w:t>
            </w:r>
          </w:p>
          <w:p w14:paraId="05C9ADB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DC_7A-71A_n260K</w:t>
            </w:r>
          </w:p>
          <w:p w14:paraId="251A36D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DC_7A-71A_n260L</w:t>
            </w:r>
          </w:p>
          <w:p w14:paraId="79B6F5D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DC_7A-71A_n260M</w:t>
            </w:r>
          </w:p>
          <w:p w14:paraId="7B028FEC"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DC_7A-71A_n260O</w:t>
            </w:r>
          </w:p>
          <w:p w14:paraId="2C5847F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DC_7A-71A_n260P</w:t>
            </w:r>
          </w:p>
          <w:p w14:paraId="51CCE874"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FE864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DC_7A_n260A</w:t>
            </w:r>
          </w:p>
          <w:p w14:paraId="0B7321D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DC_7A_n260G</w:t>
            </w:r>
          </w:p>
          <w:p w14:paraId="5AE64E8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DC_7A_n260O</w:t>
            </w:r>
          </w:p>
          <w:p w14:paraId="50609DC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DC_71A_n260A</w:t>
            </w:r>
          </w:p>
          <w:p w14:paraId="2592200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DC_71A_n260G</w:t>
            </w:r>
          </w:p>
          <w:p w14:paraId="71E49279"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DC_71A_n260O</w:t>
            </w:r>
          </w:p>
        </w:tc>
      </w:tr>
      <w:tr w:rsidR="005D5617" w14:paraId="2515417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F1669D"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DC_7A-71A_n261A</w:t>
            </w:r>
          </w:p>
          <w:p w14:paraId="43FA6103"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DC_7A-71A_n261G</w:t>
            </w:r>
          </w:p>
          <w:p w14:paraId="776890F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DC_7A-71A_n261H</w:t>
            </w:r>
          </w:p>
          <w:p w14:paraId="018E74F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DC_7A-71A_n261I</w:t>
            </w:r>
          </w:p>
          <w:p w14:paraId="512A7076"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DC_7A-71A_n261J</w:t>
            </w:r>
          </w:p>
          <w:p w14:paraId="6429504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DC_7A-71A_n261K</w:t>
            </w:r>
          </w:p>
          <w:p w14:paraId="1FFACC2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DC_7A-71A_n261L</w:t>
            </w:r>
          </w:p>
          <w:p w14:paraId="7376CBC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DC_7A-71A_n261M</w:t>
            </w:r>
          </w:p>
          <w:p w14:paraId="2F73B848"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DC_7A-71A_n261O</w:t>
            </w:r>
          </w:p>
          <w:p w14:paraId="05715DBA"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DC_7A-71A_n261P</w:t>
            </w:r>
          </w:p>
          <w:p w14:paraId="69256B8E"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9C0F42"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DC_7A_n261A</w:t>
            </w:r>
          </w:p>
          <w:p w14:paraId="0D024DAB"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DC_7A_n261G</w:t>
            </w:r>
          </w:p>
          <w:p w14:paraId="2C6A41C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DC_7A_n261O</w:t>
            </w:r>
          </w:p>
          <w:p w14:paraId="036B6DE1"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DC_71A_n261A</w:t>
            </w:r>
          </w:p>
          <w:p w14:paraId="4B6315BF"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DC_71A_n261G</w:t>
            </w:r>
          </w:p>
          <w:p w14:paraId="33462564" w14:textId="77777777" w:rsidR="005D5617" w:rsidRPr="00552065" w:rsidRDefault="005D5617" w:rsidP="00927A34">
            <w:pPr>
              <w:keepNext/>
              <w:keepLines/>
              <w:spacing w:after="0"/>
              <w:jc w:val="center"/>
              <w:rPr>
                <w:rFonts w:ascii="Arial" w:hAnsi="Arial"/>
                <w:noProof/>
                <w:sz w:val="18"/>
              </w:rPr>
            </w:pPr>
            <w:r w:rsidRPr="00552065">
              <w:rPr>
                <w:rFonts w:ascii="Arial" w:hAnsi="Arial"/>
                <w:noProof/>
                <w:sz w:val="18"/>
              </w:rPr>
              <w:t>DC_71A_n261O</w:t>
            </w:r>
          </w:p>
        </w:tc>
      </w:tr>
      <w:tr w:rsidR="005D5617" w:rsidRPr="00E067C2" w14:paraId="44DCB0D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B7D981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5C41BCF2"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60FA680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0175C5C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7272FB86" w14:textId="77777777" w:rsidR="005D5617" w:rsidRDefault="005D5617" w:rsidP="00927A34">
            <w:pPr>
              <w:keepNext/>
              <w:keepLines/>
              <w:spacing w:after="0"/>
              <w:jc w:val="center"/>
              <w:rPr>
                <w:ins w:id="48" w:author="鈴木 悟(SB ﾃｸﾉﾛｼﾞｰﾕﾆｯﾄ統括)" w:date="2024-02-16T13:46:00Z"/>
                <w:rFonts w:ascii="Arial" w:hAnsi="Arial"/>
                <w:noProof/>
                <w:sz w:val="18"/>
                <w:lang w:eastAsia="zh-CN"/>
              </w:rPr>
            </w:pPr>
            <w:r w:rsidRPr="00E067C2">
              <w:rPr>
                <w:rFonts w:ascii="Arial" w:hAnsi="Arial"/>
                <w:noProof/>
                <w:sz w:val="18"/>
                <w:lang w:eastAsia="zh-CN"/>
              </w:rPr>
              <w:t>DC_8A-11A_n257I</w:t>
            </w:r>
          </w:p>
          <w:p w14:paraId="4028369F" w14:textId="40843C6A" w:rsidR="009C452B" w:rsidRPr="00E067C2" w:rsidRDefault="009C452B" w:rsidP="009C452B">
            <w:pPr>
              <w:keepNext/>
              <w:keepLines/>
              <w:spacing w:after="0"/>
              <w:jc w:val="center"/>
              <w:rPr>
                <w:ins w:id="49" w:author="鈴木 悟(SB ﾃｸﾉﾛｼﾞｰﾕﾆｯﾄ統括)" w:date="2024-02-16T13:46:00Z"/>
                <w:rFonts w:ascii="Arial" w:hAnsi="Arial"/>
                <w:sz w:val="18"/>
              </w:rPr>
            </w:pPr>
            <w:ins w:id="50" w:author="鈴木 悟(SB ﾃｸﾉﾛｼﾞｰﾕﾆｯﾄ統括)" w:date="2024-02-16T13:46:00Z">
              <w:r w:rsidRPr="00E067C2">
                <w:rPr>
                  <w:rFonts w:ascii="Arial" w:hAnsi="Arial"/>
                  <w:sz w:val="18"/>
                </w:rPr>
                <w:t>DC_8</w:t>
              </w:r>
            </w:ins>
            <w:ins w:id="51" w:author="鈴木 悟(SB ﾃｸﾉﾛｼﾞｰﾕﾆｯﾄ統括)" w:date="2024-02-16T13:47:00Z">
              <w:r>
                <w:rPr>
                  <w:rFonts w:ascii="Arial" w:hAnsi="Arial"/>
                  <w:sz w:val="18"/>
                </w:rPr>
                <w:t>B</w:t>
              </w:r>
            </w:ins>
            <w:ins w:id="52" w:author="鈴木 悟(SB ﾃｸﾉﾛｼﾞｰﾕﾆｯﾄ統括)" w:date="2024-02-16T13:46:00Z">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ins>
          </w:p>
          <w:p w14:paraId="761A9D42" w14:textId="77777777" w:rsidR="009C452B" w:rsidRDefault="009C452B" w:rsidP="00927A34">
            <w:pPr>
              <w:keepNext/>
              <w:keepLines/>
              <w:spacing w:after="0"/>
              <w:jc w:val="center"/>
              <w:rPr>
                <w:ins w:id="53" w:author="鈴木 悟(SB ﾃｸﾉﾛｼﾞｰﾕﾆｯﾄ統括)" w:date="2024-02-16T13:47:00Z"/>
                <w:rFonts w:ascii="Arial" w:eastAsia="Malgun Gothic" w:hAnsi="Arial"/>
                <w:sz w:val="18"/>
              </w:rPr>
            </w:pPr>
            <w:ins w:id="54" w:author="鈴木 悟(SB ﾃｸﾉﾛｼﾞｰﾕﾆｯﾄ統括)" w:date="2024-02-16T13:47: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D</w:t>
              </w:r>
            </w:ins>
          </w:p>
          <w:p w14:paraId="3944905D" w14:textId="77777777" w:rsidR="009C452B" w:rsidRDefault="009C452B" w:rsidP="00927A34">
            <w:pPr>
              <w:keepNext/>
              <w:keepLines/>
              <w:spacing w:after="0"/>
              <w:jc w:val="center"/>
              <w:rPr>
                <w:ins w:id="55" w:author="鈴木 悟(SB ﾃｸﾉﾛｼﾞｰﾕﾆｯﾄ統括)" w:date="2024-02-16T13:47:00Z"/>
                <w:rFonts w:ascii="Arial" w:eastAsia="Malgun Gothic" w:hAnsi="Arial"/>
                <w:sz w:val="18"/>
              </w:rPr>
            </w:pPr>
            <w:ins w:id="56" w:author="鈴木 悟(SB ﾃｸﾉﾛｼﾞｰﾕﾆｯﾄ統括)" w:date="2024-02-16T13:47: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G</w:t>
              </w:r>
            </w:ins>
          </w:p>
          <w:p w14:paraId="29DDF09F" w14:textId="77777777" w:rsidR="009C452B" w:rsidRDefault="009C452B" w:rsidP="00927A34">
            <w:pPr>
              <w:keepNext/>
              <w:keepLines/>
              <w:spacing w:after="0"/>
              <w:jc w:val="center"/>
              <w:rPr>
                <w:ins w:id="57" w:author="鈴木 悟(SB ﾃｸﾉﾛｼﾞｰﾕﾆｯﾄ統括)" w:date="2024-02-16T13:47:00Z"/>
                <w:rFonts w:ascii="Arial" w:eastAsia="Malgun Gothic" w:hAnsi="Arial"/>
                <w:sz w:val="18"/>
              </w:rPr>
            </w:pPr>
            <w:ins w:id="58" w:author="鈴木 悟(SB ﾃｸﾉﾛｼﾞｰﾕﾆｯﾄ統括)" w:date="2024-02-16T13:47: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H</w:t>
              </w:r>
            </w:ins>
          </w:p>
          <w:p w14:paraId="1E308EED" w14:textId="2906F6FA" w:rsidR="009C452B" w:rsidRPr="00E067C2" w:rsidRDefault="009C452B" w:rsidP="00927A34">
            <w:pPr>
              <w:keepNext/>
              <w:keepLines/>
              <w:spacing w:after="0"/>
              <w:jc w:val="center"/>
              <w:rPr>
                <w:rFonts w:ascii="Arial" w:hAnsi="Arial"/>
                <w:noProof/>
                <w:sz w:val="18"/>
              </w:rPr>
            </w:pPr>
            <w:ins w:id="59" w:author="鈴木 悟(SB ﾃｸﾉﾛｼﾞｰﾕﾆｯﾄ統括)" w:date="2024-02-16T13:47:00Z">
              <w:r w:rsidRPr="00E067C2">
                <w:rPr>
                  <w:rFonts w:ascii="Arial" w:hAnsi="Arial"/>
                  <w:sz w:val="18"/>
                </w:rPr>
                <w:t>DC_8</w:t>
              </w:r>
              <w:r>
                <w:rPr>
                  <w:rFonts w:ascii="Arial" w:hAnsi="Arial"/>
                  <w:sz w:val="18"/>
                </w:rPr>
                <w:t>B</w:t>
              </w:r>
              <w:r w:rsidRPr="00E067C2">
                <w:rPr>
                  <w:rFonts w:ascii="Arial" w:hAnsi="Arial"/>
                  <w:sz w:val="18"/>
                </w:rPr>
                <w:t>-</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Pr>
                  <w:rFonts w:ascii="Arial" w:eastAsia="Malgun Gothic" w:hAnsi="Arial"/>
                  <w:sz w:val="18"/>
                </w:rPr>
                <w:t>I</w:t>
              </w:r>
            </w:ins>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E7DFB5"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DC_8A_n257A</w:t>
            </w:r>
          </w:p>
          <w:p w14:paraId="257DFE4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DC_8A_n257D</w:t>
            </w:r>
          </w:p>
          <w:p w14:paraId="6D90D1F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DC_8A_n257G</w:t>
            </w:r>
          </w:p>
          <w:p w14:paraId="67D2F6D2"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DC_8A_n257H</w:t>
            </w:r>
          </w:p>
          <w:p w14:paraId="2353C24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DC_8A_n257I</w:t>
            </w:r>
          </w:p>
          <w:p w14:paraId="5F50545D" w14:textId="77777777" w:rsidR="005D5617" w:rsidRPr="00E067C2" w:rsidRDefault="005D5617" w:rsidP="00927A34">
            <w:pPr>
              <w:keepNext/>
              <w:keepLines/>
              <w:spacing w:after="0"/>
              <w:jc w:val="center"/>
              <w:rPr>
                <w:rFonts w:ascii="Arial" w:eastAsiaTheme="minorEastAsia" w:hAnsi="Arial"/>
                <w:sz w:val="18"/>
              </w:rPr>
            </w:pPr>
            <w:r w:rsidRPr="00E067C2">
              <w:rPr>
                <w:rFonts w:ascii="Arial" w:hAnsi="Arial"/>
                <w:sz w:val="18"/>
              </w:rPr>
              <w:t>DC_11A_n257A</w:t>
            </w:r>
          </w:p>
          <w:p w14:paraId="27C14D5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DC_11A_n257D</w:t>
            </w:r>
          </w:p>
          <w:p w14:paraId="3DC0455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DC_11A_n257G</w:t>
            </w:r>
          </w:p>
          <w:p w14:paraId="142FF7F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DC_11A_n257H</w:t>
            </w:r>
          </w:p>
          <w:p w14:paraId="0F477EEB" w14:textId="77777777" w:rsidR="005D5617" w:rsidRPr="00E067C2" w:rsidRDefault="005D5617" w:rsidP="00927A34">
            <w:pPr>
              <w:keepNext/>
              <w:keepLines/>
              <w:spacing w:after="0"/>
              <w:jc w:val="center"/>
              <w:rPr>
                <w:rFonts w:ascii="Arial" w:hAnsi="Arial"/>
                <w:noProof/>
                <w:sz w:val="18"/>
              </w:rPr>
            </w:pPr>
            <w:r w:rsidRPr="00E067C2">
              <w:rPr>
                <w:rFonts w:ascii="Arial" w:hAnsi="Arial"/>
                <w:sz w:val="18"/>
              </w:rPr>
              <w:t>DC_11A_n257I</w:t>
            </w:r>
          </w:p>
        </w:tc>
      </w:tr>
      <w:tr w:rsidR="005D5617" w:rsidRPr="00E067C2" w14:paraId="6D3CE32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79468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04929C42"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078137D8"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0347FED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0909E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01CD9D7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481DBD3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37F08D3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22659A1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2ED475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27A8306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7A56C12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5D5617" w:rsidRPr="00E067C2" w14:paraId="12CA8A5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E38E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DC_12A-30A_n260A</w:t>
            </w:r>
          </w:p>
          <w:p w14:paraId="5BE2D41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27EFFD0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3CCBD57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72C9AFE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3E6DA05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0EADBDD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3A59BC5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9A8B5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06E0D5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7A641AD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6D661CC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016A7ED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6D8FFC4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47CD2BC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2515080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32E09CE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6DF006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2C378D9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6A3F88D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22714F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6FFC742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43019A1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2F8169F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5D5617" w:rsidRPr="00E067C2" w14:paraId="71119EB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28DC46"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DC_12A-66A_n257A</w:t>
            </w:r>
          </w:p>
          <w:p w14:paraId="5D9778FE"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DC_12A-66A_n257G</w:t>
            </w:r>
          </w:p>
          <w:p w14:paraId="17098304"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DC_12A-66A_n257H</w:t>
            </w:r>
          </w:p>
          <w:p w14:paraId="62F3E2A7"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DC_12A-66A_n257I</w:t>
            </w:r>
          </w:p>
          <w:p w14:paraId="414B1555"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DC_12A-66A_n257J</w:t>
            </w:r>
          </w:p>
          <w:p w14:paraId="787E3099"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DC_12A-66A_n257K</w:t>
            </w:r>
          </w:p>
          <w:p w14:paraId="1C1B4BCE"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DC_12A-66A_n257L</w:t>
            </w:r>
          </w:p>
          <w:p w14:paraId="5E37D8CE" w14:textId="77777777" w:rsidR="005D5617" w:rsidRPr="00E067C2"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852ECE"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DC_12A_n257A</w:t>
            </w:r>
          </w:p>
          <w:p w14:paraId="536151C0"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DC_12A_n257G</w:t>
            </w:r>
          </w:p>
          <w:p w14:paraId="578A2670"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DC_66A_n257A</w:t>
            </w:r>
          </w:p>
          <w:p w14:paraId="69F181E8" w14:textId="77777777" w:rsidR="005D5617" w:rsidRPr="00E067C2"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DC_66A_n257G</w:t>
            </w:r>
          </w:p>
        </w:tc>
      </w:tr>
      <w:tr w:rsidR="005D5617" w:rsidRPr="00E067C2" w14:paraId="2C6F7FB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028881"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DC_12A-66A_n258A</w:t>
            </w:r>
          </w:p>
          <w:p w14:paraId="183B955B"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DC_12A-66A_n258G</w:t>
            </w:r>
          </w:p>
          <w:p w14:paraId="40DD8B64"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DC_12A-66A_n258H</w:t>
            </w:r>
          </w:p>
          <w:p w14:paraId="0E39522C"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DC_12A-66A_n258I</w:t>
            </w:r>
          </w:p>
          <w:p w14:paraId="48122977"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DC_12A-66A_n258J</w:t>
            </w:r>
          </w:p>
          <w:p w14:paraId="7BCD9F01"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DC_12A-66A_n258K</w:t>
            </w:r>
          </w:p>
          <w:p w14:paraId="1A59F555"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DC_12A-66A_n258L</w:t>
            </w:r>
          </w:p>
          <w:p w14:paraId="08257D0C" w14:textId="77777777" w:rsidR="005D5617" w:rsidRPr="00E067C2"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3AED8F"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DC_12A_n258A</w:t>
            </w:r>
          </w:p>
          <w:p w14:paraId="6CB84344"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DC_12A_n258G</w:t>
            </w:r>
          </w:p>
          <w:p w14:paraId="73F96A02" w14:textId="77777777" w:rsidR="005D5617" w:rsidRPr="00EE13BB"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DC_66A_n258A</w:t>
            </w:r>
          </w:p>
          <w:p w14:paraId="4264B48E" w14:textId="77777777" w:rsidR="005D5617" w:rsidRPr="00E067C2" w:rsidRDefault="005D5617" w:rsidP="00927A34">
            <w:pPr>
              <w:keepNext/>
              <w:keepLines/>
              <w:spacing w:after="0"/>
              <w:jc w:val="center"/>
              <w:rPr>
                <w:rFonts w:ascii="Arial" w:hAnsi="Arial"/>
                <w:noProof/>
                <w:sz w:val="18"/>
                <w:lang w:eastAsia="zh-CN"/>
              </w:rPr>
            </w:pPr>
            <w:r w:rsidRPr="00EE13BB">
              <w:rPr>
                <w:rFonts w:ascii="Arial" w:hAnsi="Arial"/>
                <w:noProof/>
                <w:sz w:val="18"/>
                <w:lang w:eastAsia="zh-CN"/>
              </w:rPr>
              <w:t>DC_66A_n258G</w:t>
            </w:r>
          </w:p>
        </w:tc>
      </w:tr>
      <w:tr w:rsidR="005D5617" w:rsidRPr="00E067C2" w14:paraId="1B5ACED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84021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7F5158C3"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EC72F5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6A6F27A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4550AA1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429A740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3A61D61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565EBD8B" w14:textId="77777777" w:rsidR="005D5617" w:rsidRDefault="005D5617" w:rsidP="00927A34">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p w14:paraId="0B9A5624" w14:textId="77777777" w:rsidR="005D5617" w:rsidRDefault="005D5617" w:rsidP="00927A34">
            <w:pPr>
              <w:spacing w:after="0"/>
              <w:jc w:val="center"/>
              <w:rPr>
                <w:rFonts w:ascii="Arial" w:hAnsi="Arial" w:cs="Arial"/>
                <w:sz w:val="18"/>
                <w:szCs w:val="18"/>
              </w:rPr>
            </w:pPr>
            <w:r>
              <w:rPr>
                <w:rFonts w:ascii="Arial" w:hAnsi="Arial" w:cs="Arial"/>
                <w:sz w:val="18"/>
                <w:szCs w:val="18"/>
              </w:rPr>
              <w:t>DC_12A-66A_n260O</w:t>
            </w:r>
          </w:p>
          <w:p w14:paraId="3AE751FC" w14:textId="77777777" w:rsidR="005D5617" w:rsidRDefault="005D5617" w:rsidP="00927A34">
            <w:pPr>
              <w:spacing w:after="0"/>
              <w:jc w:val="center"/>
              <w:rPr>
                <w:rFonts w:ascii="Arial" w:hAnsi="Arial" w:cs="Arial"/>
                <w:sz w:val="18"/>
                <w:szCs w:val="18"/>
              </w:rPr>
            </w:pPr>
            <w:r>
              <w:rPr>
                <w:rFonts w:ascii="Arial" w:hAnsi="Arial" w:cs="Arial"/>
                <w:sz w:val="18"/>
                <w:szCs w:val="18"/>
              </w:rPr>
              <w:t>DC_12A-66A_n260P</w:t>
            </w:r>
          </w:p>
          <w:p w14:paraId="5740FF25" w14:textId="77777777" w:rsidR="005D5617" w:rsidRPr="00E067C2" w:rsidRDefault="005D5617" w:rsidP="00927A34">
            <w:pPr>
              <w:keepNext/>
              <w:keepLines/>
              <w:spacing w:after="0"/>
              <w:jc w:val="center"/>
              <w:rPr>
                <w:rFonts w:ascii="Arial" w:hAnsi="Arial" w:cs="Arial"/>
                <w:sz w:val="18"/>
                <w:lang w:eastAsia="ja-JP"/>
              </w:rPr>
            </w:pPr>
            <w:r>
              <w:rPr>
                <w:rFonts w:ascii="Arial" w:hAnsi="Arial" w:cs="Arial"/>
                <w:sz w:val="18"/>
                <w:szCs w:val="18"/>
              </w:rPr>
              <w:t>DC_12A-66A_n260Q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891D0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6E2BC00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1F71C93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6B404D1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1CDB5C7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26769EF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2FBE296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2D461D12"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75D6032B" w14:textId="77777777" w:rsidR="005D5617" w:rsidRDefault="005D5617" w:rsidP="00927A34">
            <w:pPr>
              <w:spacing w:after="0"/>
              <w:jc w:val="center"/>
              <w:rPr>
                <w:rFonts w:ascii="Arial" w:hAnsi="Arial" w:cs="Arial"/>
                <w:sz w:val="18"/>
                <w:szCs w:val="18"/>
              </w:rPr>
            </w:pPr>
            <w:r>
              <w:rPr>
                <w:rFonts w:ascii="Arial" w:hAnsi="Arial" w:cs="Arial"/>
                <w:sz w:val="18"/>
                <w:szCs w:val="18"/>
              </w:rPr>
              <w:t>DC_12A_n260O</w:t>
            </w:r>
          </w:p>
          <w:p w14:paraId="2E447B5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43C6FA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D952D1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EEFC51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1F69C9D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870406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56465D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7A3FDEA" w14:textId="77777777" w:rsidR="005D5617"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DC_66A_n260M</w:t>
            </w:r>
          </w:p>
          <w:p w14:paraId="2950C9CF" w14:textId="77777777" w:rsidR="005D5617" w:rsidRPr="00E067C2" w:rsidRDefault="005D5617" w:rsidP="00927A34">
            <w:pPr>
              <w:keepNext/>
              <w:keepLines/>
              <w:spacing w:after="0"/>
              <w:jc w:val="center"/>
              <w:rPr>
                <w:rFonts w:ascii="Arial" w:hAnsi="Arial"/>
                <w:sz w:val="18"/>
                <w:lang w:eastAsia="ja-JP"/>
              </w:rPr>
            </w:pPr>
            <w:r>
              <w:rPr>
                <w:rFonts w:ascii="Arial" w:hAnsi="Arial" w:cs="Arial"/>
                <w:sz w:val="18"/>
                <w:szCs w:val="18"/>
              </w:rPr>
              <w:t>DC_66A_n260O</w:t>
            </w:r>
          </w:p>
        </w:tc>
      </w:tr>
      <w:tr w:rsidR="005D5617" w:rsidRPr="00E067C2" w14:paraId="58C55F1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BDA9E8"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DC_12A-66A_n261A</w:t>
            </w:r>
          </w:p>
          <w:p w14:paraId="582BEBAB"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DC_12A-66A_n261G</w:t>
            </w:r>
          </w:p>
          <w:p w14:paraId="27FCD66A"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DC_12A-66A_n261H</w:t>
            </w:r>
          </w:p>
          <w:p w14:paraId="29BA6B70"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DC_12A-66A_n261I</w:t>
            </w:r>
          </w:p>
          <w:p w14:paraId="6FB873BD"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DC_12A-66A_n261J</w:t>
            </w:r>
          </w:p>
          <w:p w14:paraId="123D018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DC_12A-66A_n261K</w:t>
            </w:r>
          </w:p>
          <w:p w14:paraId="496FCF23"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DC_12A-66A_n261L</w:t>
            </w:r>
          </w:p>
          <w:p w14:paraId="616A55AB"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DC_12A-66A_n261M</w:t>
            </w:r>
          </w:p>
          <w:p w14:paraId="476566C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DC_12A-66A_n261O</w:t>
            </w:r>
          </w:p>
          <w:p w14:paraId="18258C9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DC_12A-66A_n261P</w:t>
            </w:r>
          </w:p>
          <w:p w14:paraId="738FF0BF"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DC_12A-66A_n261Q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13B270"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DC_12A_n261A</w:t>
            </w:r>
          </w:p>
          <w:p w14:paraId="32B177F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DC_12A_n261G</w:t>
            </w:r>
          </w:p>
          <w:p w14:paraId="5D54DDC7"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DC_12A_n261O</w:t>
            </w:r>
          </w:p>
          <w:p w14:paraId="1BCD1654"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DC_66A_n261A</w:t>
            </w:r>
          </w:p>
          <w:p w14:paraId="25DE51BC" w14:textId="77777777" w:rsidR="005D5617" w:rsidRDefault="005D5617" w:rsidP="00927A34">
            <w:pPr>
              <w:spacing w:after="0" w:line="256" w:lineRule="auto"/>
              <w:jc w:val="center"/>
              <w:rPr>
                <w:rFonts w:ascii="Arial" w:hAnsi="Arial" w:cs="Arial"/>
                <w:sz w:val="18"/>
                <w:szCs w:val="18"/>
              </w:rPr>
            </w:pPr>
            <w:r>
              <w:rPr>
                <w:rFonts w:ascii="Arial" w:hAnsi="Arial" w:cs="Arial"/>
                <w:sz w:val="18"/>
                <w:szCs w:val="18"/>
              </w:rPr>
              <w:t>DC_66A_n261G</w:t>
            </w:r>
          </w:p>
          <w:p w14:paraId="5CF25C22" w14:textId="77777777" w:rsidR="005D5617" w:rsidRPr="00E067C2" w:rsidRDefault="005D5617" w:rsidP="00927A34">
            <w:pPr>
              <w:keepNext/>
              <w:keepLines/>
              <w:spacing w:after="0"/>
              <w:jc w:val="center"/>
              <w:rPr>
                <w:rFonts w:ascii="Arial" w:hAnsi="Arial"/>
                <w:noProof/>
                <w:sz w:val="18"/>
                <w:lang w:eastAsia="zh-CN"/>
              </w:rPr>
            </w:pPr>
            <w:r>
              <w:rPr>
                <w:rFonts w:ascii="Arial" w:hAnsi="Arial" w:cs="Arial"/>
                <w:sz w:val="18"/>
                <w:szCs w:val="18"/>
              </w:rPr>
              <w:t>DC_66A_n261O</w:t>
            </w:r>
          </w:p>
        </w:tc>
      </w:tr>
      <w:tr w:rsidR="005D5617" w:rsidRPr="00E067C2" w14:paraId="1F5A7362"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DDCDE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lastRenderedPageBreak/>
              <w:t>DC_12A-66A-66A_n260A</w:t>
            </w:r>
          </w:p>
          <w:p w14:paraId="2631A50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DC_12A-66A-66A_n260G</w:t>
            </w:r>
          </w:p>
          <w:p w14:paraId="59951CFD"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DC_12A-66A-66A_n260H</w:t>
            </w:r>
          </w:p>
          <w:p w14:paraId="488604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DC_12A-66A-66A_n260I</w:t>
            </w:r>
          </w:p>
          <w:p w14:paraId="5859473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DC_12A-66A-66A_n260J</w:t>
            </w:r>
          </w:p>
          <w:p w14:paraId="740F0CE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DC_12A-66A-66A_n260K</w:t>
            </w:r>
          </w:p>
          <w:p w14:paraId="006E218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DC_12A-66A-66A_n260L</w:t>
            </w:r>
          </w:p>
          <w:p w14:paraId="1C081ED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9300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687FA78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044A0F8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284183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74535CB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3D180DB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5ED281B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4CC8173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32F4D8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8BD345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4D8EC03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87084B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FA0946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E69521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97EF1B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60B6CD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5D5617" w:rsidRPr="00E067C2" w14:paraId="56C547E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0927D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49D6D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49C2F1D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5D5617" w:rsidRPr="00E067C2" w14:paraId="0C55618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477F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DC_13A-66A_n260A</w:t>
            </w:r>
          </w:p>
          <w:p w14:paraId="4E5AC25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DC_13A-66A_n260G</w:t>
            </w:r>
          </w:p>
          <w:p w14:paraId="0ADDDF9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DC_13A-66A_n260H</w:t>
            </w:r>
          </w:p>
          <w:p w14:paraId="7CD689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DC_13A-66A_n260I</w:t>
            </w:r>
          </w:p>
          <w:p w14:paraId="4D602D1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DC_13A-66A_n260J</w:t>
            </w:r>
          </w:p>
          <w:p w14:paraId="7DADCA4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DC_13A-66A_n260K</w:t>
            </w:r>
          </w:p>
          <w:p w14:paraId="0F34FAB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DC_13A-66A_n260L</w:t>
            </w:r>
          </w:p>
          <w:p w14:paraId="7E83869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D0151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DC_13A_n260A</w:t>
            </w:r>
          </w:p>
          <w:p w14:paraId="47C60E7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DC_66A_n260A</w:t>
            </w:r>
          </w:p>
          <w:p w14:paraId="1425AF6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4C75A9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6EEB079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498F9A5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25214ED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DC_13A_n260I</w:t>
            </w:r>
          </w:p>
          <w:p w14:paraId="09D9F69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DC_66A_n260I</w:t>
            </w:r>
          </w:p>
          <w:p w14:paraId="09D5644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DC_13A_n260J</w:t>
            </w:r>
          </w:p>
          <w:p w14:paraId="5A73FF4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DC_66A_n260J</w:t>
            </w:r>
          </w:p>
          <w:p w14:paraId="2F16508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DC_13A_n260K</w:t>
            </w:r>
          </w:p>
          <w:p w14:paraId="061CABF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DC_66A_n260K</w:t>
            </w:r>
          </w:p>
          <w:p w14:paraId="14FE7A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DC_13A_n260L</w:t>
            </w:r>
          </w:p>
          <w:p w14:paraId="01B2253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DC_66A_n260L</w:t>
            </w:r>
          </w:p>
          <w:p w14:paraId="2A49619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DC_13A_n260M</w:t>
            </w:r>
          </w:p>
          <w:p w14:paraId="5C322F8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5D5617" w:rsidRPr="00E067C2" w14:paraId="46E8DAB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8C111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1278D2B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40394A4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70E3EA7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72A70BE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0D7FB48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773E116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232FC07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F779D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260AC49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06249C6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459153E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734C334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4D59439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748345F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DC_13A_n260I</w:t>
            </w:r>
          </w:p>
          <w:p w14:paraId="6B20A29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DC_66A_n260I</w:t>
            </w:r>
          </w:p>
          <w:p w14:paraId="5E0B921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DC_13A_n260J</w:t>
            </w:r>
          </w:p>
          <w:p w14:paraId="7CF05E9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DC_66A_n260J</w:t>
            </w:r>
          </w:p>
          <w:p w14:paraId="2C697F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DC_13A_n260K</w:t>
            </w:r>
          </w:p>
          <w:p w14:paraId="6647780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DC_66A_n260K</w:t>
            </w:r>
          </w:p>
          <w:p w14:paraId="5ED4D10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DC_13A_n260L</w:t>
            </w:r>
          </w:p>
          <w:p w14:paraId="2563D8A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DC_66A_n260L</w:t>
            </w:r>
          </w:p>
          <w:p w14:paraId="027A5F3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DC_13A_n260M</w:t>
            </w:r>
          </w:p>
          <w:p w14:paraId="2BA3D32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DC_66A_n260M</w:t>
            </w:r>
          </w:p>
        </w:tc>
      </w:tr>
      <w:tr w:rsidR="005D5617" w:rsidRPr="00E067C2" w14:paraId="3949294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1B4A8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2807627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3E59D42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172C192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11CEEB1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4A1D314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5CF8A13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494EE506"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72B4E9A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21756B2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309CF18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0FEA24D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2493A49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4F1F25C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FA129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2CA84B5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4F5F988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16B754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327EA61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FB5B76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5D5617" w:rsidRPr="00E067C2" w14:paraId="46BEAAE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C2751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DC_13A-66A-66A_n260(2A)</w:t>
            </w:r>
          </w:p>
          <w:p w14:paraId="2D12F8C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4BDFBD9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61784F7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5F8EA396"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7E26934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28ECBFD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1D888C06"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1A7091C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6B946F3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387B12C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648C43E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7416703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1BDC437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147FA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6971DA3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4FCD8B2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1B605E3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5B0A3D6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2E2ED8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5D5617" w:rsidRPr="00E067C2" w14:paraId="2E09A8C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AF6AD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DC_13A-66A_n261A</w:t>
            </w:r>
          </w:p>
          <w:p w14:paraId="33A2647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DC_13A-66A_n261G</w:t>
            </w:r>
          </w:p>
          <w:p w14:paraId="77F40E9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DC_13A-66A_n261H</w:t>
            </w:r>
          </w:p>
          <w:p w14:paraId="68E0213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DC_13A-66A_n261I</w:t>
            </w:r>
          </w:p>
          <w:p w14:paraId="79668ED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DC_13A-66A_n261J</w:t>
            </w:r>
          </w:p>
          <w:p w14:paraId="6E82F53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DC_13A-66A_n261K</w:t>
            </w:r>
          </w:p>
          <w:p w14:paraId="31055B6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DC_13A-66A_n261L</w:t>
            </w:r>
          </w:p>
          <w:p w14:paraId="359048F9"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C480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DC_13A_n261A</w:t>
            </w:r>
          </w:p>
          <w:p w14:paraId="3874310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DC_66A_n261A</w:t>
            </w:r>
          </w:p>
          <w:p w14:paraId="5C889B9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7FC62B2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70733B1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0FAE777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3329B3D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61E463D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11D7262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DC_13A_n261J</w:t>
            </w:r>
          </w:p>
          <w:p w14:paraId="05E00B2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DC_66A_n261J</w:t>
            </w:r>
          </w:p>
          <w:p w14:paraId="7F188E3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DC_13A_n261K</w:t>
            </w:r>
          </w:p>
          <w:p w14:paraId="6C15A76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15C4145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DC_13A_n261L</w:t>
            </w:r>
          </w:p>
          <w:p w14:paraId="1E4CA26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7CFDF7C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DC_13A_n261M</w:t>
            </w:r>
          </w:p>
          <w:p w14:paraId="3617119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5D5617" w:rsidRPr="00E067C2" w14:paraId="448E7AA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9D214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7E13719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4AF9C04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6A51C7D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5E6C8CD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05634EF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4DD8810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05DA4DE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EB230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31ACBA4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4A725E9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20A31D1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2CA1016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37C0CAA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7A2A4B0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438CD21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DC_66A_n261I</w:t>
            </w:r>
          </w:p>
          <w:p w14:paraId="0C63822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DC_13A_n261J</w:t>
            </w:r>
          </w:p>
          <w:p w14:paraId="60852A4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DC_66A_n261J</w:t>
            </w:r>
          </w:p>
          <w:p w14:paraId="6FB38EE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DC_13A_n261K</w:t>
            </w:r>
          </w:p>
          <w:p w14:paraId="567F0F9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DC_66A_n261K</w:t>
            </w:r>
          </w:p>
          <w:p w14:paraId="6385C02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DC_13A_n261L</w:t>
            </w:r>
          </w:p>
          <w:p w14:paraId="1D28E5F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DC_66A_n261L</w:t>
            </w:r>
          </w:p>
          <w:p w14:paraId="450B1A1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DC_13A_n261M</w:t>
            </w:r>
          </w:p>
          <w:p w14:paraId="55F574C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5D5617" w:rsidRPr="00E067C2" w14:paraId="1BCE17B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04D3A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DC_13A-66A_n261(2A)</w:t>
            </w:r>
          </w:p>
          <w:p w14:paraId="393980B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6E0BE9C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5A13AC4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3FC5739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14F13AF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05708D1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49E0B5D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4CADE6A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467783AB"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7203048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78D15481"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11A3D22D"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54C2BED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4E1F5A2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23D2582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578D46D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61E331B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63F73F9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1F4FD60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54D2B7A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32DBD40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6245B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7319859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3528268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605B46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28B39D8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0DAE80B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7A8B881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55F10EB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5D5617" w:rsidRPr="00E067C2" w14:paraId="5EB2E8D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6F7DE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6C3EAF6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3BDC1F7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06B00DA6"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2B083E9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76571EC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0744509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62D3C52F"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7140753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50DE84D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039B2AAA"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72C0673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5A44904E"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1360ECC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0867A1F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0ABCA818"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028958C5"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6A1F2BF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48E5CD77"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330823F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5A57F353"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7B1E8D04"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14D8CC"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60CDFE2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599CC5A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DC_13A_n261G</w:t>
            </w:r>
          </w:p>
          <w:p w14:paraId="6E58B36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DC_66A_n261G</w:t>
            </w:r>
          </w:p>
          <w:p w14:paraId="5BE72E5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DC_13A_n261H</w:t>
            </w:r>
          </w:p>
          <w:p w14:paraId="4EE8A06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DC_66A_n261H</w:t>
            </w:r>
          </w:p>
          <w:p w14:paraId="4D5DA9F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1D4E44D2" w14:textId="77777777" w:rsidR="005D5617" w:rsidRPr="00E067C2" w:rsidRDefault="005D5617" w:rsidP="00927A34">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5D5617" w:rsidRPr="00E067C2" w14:paraId="167E73B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9B043B"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25FDFE89"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1C1AA2F7"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44EAA55D"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DC_13A-46A_n261I</w:t>
            </w:r>
          </w:p>
          <w:p w14:paraId="78D6AD22"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5EBCF513"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1212C055"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74693BF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2E70B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DC_13A_n261A</w:t>
            </w:r>
          </w:p>
          <w:p w14:paraId="04A5D07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DC_13A_n261G</w:t>
            </w:r>
          </w:p>
          <w:p w14:paraId="683AB4A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DC_13A_n261H</w:t>
            </w:r>
          </w:p>
          <w:p w14:paraId="2F32361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34515FF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DC_13A_n261J</w:t>
            </w:r>
          </w:p>
          <w:p w14:paraId="30DAE07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DC_13A_n261K</w:t>
            </w:r>
          </w:p>
          <w:p w14:paraId="57E12FD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DC_13A_n261L</w:t>
            </w:r>
          </w:p>
          <w:p w14:paraId="74F5D87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5D5617" w:rsidRPr="00E067C2" w14:paraId="2555160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2A4B10"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DC_13A-46A-46A_n261A</w:t>
            </w:r>
          </w:p>
          <w:p w14:paraId="4D8E69E5"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DC_13A-46A-46A_n261G</w:t>
            </w:r>
          </w:p>
          <w:p w14:paraId="6B816229"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DC_13A-46A-46A_n261H</w:t>
            </w:r>
          </w:p>
          <w:p w14:paraId="5D9FB548"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DC_13A-46A-46A_n261I</w:t>
            </w:r>
          </w:p>
          <w:p w14:paraId="52FA64B2"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DC_13A-46A-46A_n261J</w:t>
            </w:r>
          </w:p>
          <w:p w14:paraId="6AF5DCD3"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DC_13A-46A-46A_n261K</w:t>
            </w:r>
          </w:p>
          <w:p w14:paraId="75257486"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DC_13A-46A-46A_n261L</w:t>
            </w:r>
          </w:p>
          <w:p w14:paraId="38F42BD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42DE5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DC_13A_n261A</w:t>
            </w:r>
          </w:p>
          <w:p w14:paraId="4258F737"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DC_13A_n261G</w:t>
            </w:r>
          </w:p>
          <w:p w14:paraId="6A10CE9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DC_13A_n261H</w:t>
            </w:r>
          </w:p>
          <w:p w14:paraId="21D39B3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DC_13A_n261I</w:t>
            </w:r>
          </w:p>
          <w:p w14:paraId="4DF5F3E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DC_13A_n261J</w:t>
            </w:r>
          </w:p>
          <w:p w14:paraId="6F99DE5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DC_13A_n261K</w:t>
            </w:r>
          </w:p>
          <w:p w14:paraId="7CF3CD7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DC_13A_n261L</w:t>
            </w:r>
          </w:p>
          <w:p w14:paraId="301EB6B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DC_13A_n261M</w:t>
            </w:r>
          </w:p>
        </w:tc>
      </w:tr>
      <w:tr w:rsidR="005D5617" w:rsidRPr="00E067C2" w14:paraId="43D4BDC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3BBCB3"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DC_13A-46A_n261(A-G)</w:t>
            </w:r>
          </w:p>
          <w:p w14:paraId="2AC2FFE9"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DC_13A-46A_n261(A-H)</w:t>
            </w:r>
          </w:p>
          <w:p w14:paraId="15E0622B"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DC_13A-46A_n261(G-H)</w:t>
            </w:r>
          </w:p>
          <w:p w14:paraId="5C22BAE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DC_13A-46A_n261(2A)</w:t>
            </w:r>
          </w:p>
          <w:p w14:paraId="3B68FAF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DC_13A-46A_n261(2G)</w:t>
            </w:r>
          </w:p>
          <w:p w14:paraId="4571E2A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0FF3BC"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DC_13A_n261A</w:t>
            </w:r>
          </w:p>
          <w:p w14:paraId="2806447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DC_13A_n261G</w:t>
            </w:r>
          </w:p>
          <w:p w14:paraId="137C986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DC_13A_n261H</w:t>
            </w:r>
          </w:p>
          <w:p w14:paraId="2DEEF90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5D5617" w:rsidRPr="00E067C2" w14:paraId="3A0A2ED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80C678"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lastRenderedPageBreak/>
              <w:t>DC_13A-46A-46A_n261(A-G)</w:t>
            </w:r>
          </w:p>
          <w:p w14:paraId="0E4AC143"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DC_13A-46A-46A_n261(A-H)</w:t>
            </w:r>
          </w:p>
          <w:p w14:paraId="64E4EEBF" w14:textId="77777777" w:rsidR="005D5617" w:rsidRPr="00E067C2" w:rsidRDefault="005D5617" w:rsidP="00927A34">
            <w:pPr>
              <w:keepNext/>
              <w:keepLines/>
              <w:spacing w:after="0"/>
              <w:jc w:val="center"/>
              <w:rPr>
                <w:rFonts w:ascii="Arial" w:hAnsi="Arial"/>
                <w:b/>
                <w:sz w:val="18"/>
                <w:lang w:eastAsia="zh-CN"/>
              </w:rPr>
            </w:pPr>
            <w:r w:rsidRPr="00E067C2">
              <w:rPr>
                <w:rFonts w:ascii="Arial" w:hAnsi="Arial"/>
                <w:sz w:val="18"/>
                <w:lang w:eastAsia="zh-CN"/>
              </w:rPr>
              <w:t>DC_13A-46A-46A_n261(G-H)</w:t>
            </w:r>
          </w:p>
          <w:p w14:paraId="3DA7F333"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DC_13A-46A-46A_n261(2A)</w:t>
            </w:r>
          </w:p>
          <w:p w14:paraId="6F29AEE3"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DC_13A-46A-46A_n261(2G)</w:t>
            </w:r>
          </w:p>
          <w:p w14:paraId="2D271F9F"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DC_13A-46A-46A_n261(2H)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F4D2A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DC_13A_n261A</w:t>
            </w:r>
          </w:p>
          <w:p w14:paraId="5B41495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DC_13A_n261G</w:t>
            </w:r>
          </w:p>
          <w:p w14:paraId="72A7B38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DC_13A_n261H</w:t>
            </w:r>
          </w:p>
          <w:p w14:paraId="269EED81" w14:textId="77777777" w:rsidR="005D5617" w:rsidRPr="00E067C2" w:rsidRDefault="005D5617" w:rsidP="00927A34">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5D5617" w:rsidRPr="00E067C2" w14:paraId="4CBFDD9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B3410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DC_14A-30A_n260A</w:t>
            </w:r>
          </w:p>
          <w:p w14:paraId="7ED16980"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42C93EC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DC_14A-30A_n260H</w:t>
            </w:r>
          </w:p>
          <w:p w14:paraId="3D7AF62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DC_14A-30A_n260I</w:t>
            </w:r>
          </w:p>
          <w:p w14:paraId="3141C1B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DC_14A-30A_n260J</w:t>
            </w:r>
          </w:p>
          <w:p w14:paraId="42B1158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DC_14A-30A_n260K</w:t>
            </w:r>
          </w:p>
          <w:p w14:paraId="1E9458B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DC_14A-30A_n260L</w:t>
            </w:r>
          </w:p>
          <w:p w14:paraId="3C1BB7C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6509B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DC_14A_n260A</w:t>
            </w:r>
          </w:p>
          <w:p w14:paraId="553321A0"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259DD70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DC_14A_n260H</w:t>
            </w:r>
          </w:p>
          <w:p w14:paraId="334F3AE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DC_14A_n260I</w:t>
            </w:r>
          </w:p>
          <w:p w14:paraId="01947AF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DC_14A_n260J</w:t>
            </w:r>
          </w:p>
          <w:p w14:paraId="383DA8D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DC_14A_n260K</w:t>
            </w:r>
          </w:p>
          <w:p w14:paraId="30836E3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DC_14A_n260L</w:t>
            </w:r>
          </w:p>
          <w:p w14:paraId="3D29048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DC_14A_n260M</w:t>
            </w:r>
          </w:p>
          <w:p w14:paraId="69A0B91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DC_30A_n260A</w:t>
            </w:r>
          </w:p>
          <w:p w14:paraId="55E98AB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DC_30A_n260G</w:t>
            </w:r>
          </w:p>
          <w:p w14:paraId="7B7B3C6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DC_30A_n260H</w:t>
            </w:r>
          </w:p>
          <w:p w14:paraId="41C96F3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DC_30A_n260I</w:t>
            </w:r>
          </w:p>
          <w:p w14:paraId="67BD9B53"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DC_30A_n260J</w:t>
            </w:r>
          </w:p>
          <w:p w14:paraId="6FFCBE6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DC_30A_n260K</w:t>
            </w:r>
          </w:p>
          <w:p w14:paraId="4E20796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DC_30A_n260L</w:t>
            </w:r>
          </w:p>
          <w:p w14:paraId="4EDE99D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5D5617" w:rsidRPr="00E067C2" w14:paraId="3F8251F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A59F1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DC_14A-66A_n260A</w:t>
            </w:r>
          </w:p>
          <w:p w14:paraId="27D4DAAC"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2BD5BDA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DC_14A-66A_n260H</w:t>
            </w:r>
          </w:p>
          <w:p w14:paraId="41D92F8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DC_14A-66A_n260I</w:t>
            </w:r>
          </w:p>
          <w:p w14:paraId="4400CD3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DC_14A-66A_n260J</w:t>
            </w:r>
          </w:p>
          <w:p w14:paraId="6DCDB741"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DC_14A-66A_n260K</w:t>
            </w:r>
          </w:p>
          <w:p w14:paraId="07FC379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DC_14A-66A_n260L</w:t>
            </w:r>
          </w:p>
          <w:p w14:paraId="71EE7DB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5AB79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DC_14A_n260A</w:t>
            </w:r>
          </w:p>
          <w:p w14:paraId="6442067A"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53FF625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DC_14A_n260H</w:t>
            </w:r>
          </w:p>
          <w:p w14:paraId="076D872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DC_14A_n260I</w:t>
            </w:r>
          </w:p>
          <w:p w14:paraId="0FE6458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DC_14A_n260J</w:t>
            </w:r>
          </w:p>
          <w:p w14:paraId="1004F5A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DC_14A_n260K</w:t>
            </w:r>
          </w:p>
          <w:p w14:paraId="2951ADD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DC_14A_n260L</w:t>
            </w:r>
          </w:p>
          <w:p w14:paraId="3D86C93A"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DC_14A_n260M</w:t>
            </w:r>
          </w:p>
          <w:p w14:paraId="76E291C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DC_66A_n260A</w:t>
            </w:r>
          </w:p>
          <w:p w14:paraId="6CFF8C1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DC_66A_n260G</w:t>
            </w:r>
          </w:p>
          <w:p w14:paraId="22ADE729"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DC_66A_n260H</w:t>
            </w:r>
          </w:p>
          <w:p w14:paraId="0489C82B"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DC_66A_n260I</w:t>
            </w:r>
          </w:p>
          <w:p w14:paraId="34D0DCE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DC_66A_n260J</w:t>
            </w:r>
          </w:p>
          <w:p w14:paraId="4BB78E77"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DC_66A_n260K</w:t>
            </w:r>
          </w:p>
          <w:p w14:paraId="5BE1516E"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DC_66A_n260L</w:t>
            </w:r>
          </w:p>
          <w:p w14:paraId="6DFDDFD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5D5617" w:rsidRPr="00E067C2" w14:paraId="73B0ADB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8F5690"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DC_14A-66A-66A_n260A</w:t>
            </w:r>
          </w:p>
          <w:p w14:paraId="66F8800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DC_14A-66A-66A_n260G</w:t>
            </w:r>
          </w:p>
          <w:p w14:paraId="66541203"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DC_14A-66A-66A_n260H</w:t>
            </w:r>
          </w:p>
          <w:p w14:paraId="4243E0E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DC_14A-66A-66A_n260I</w:t>
            </w:r>
          </w:p>
          <w:p w14:paraId="411788E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DC_14A-66A-66A_n260J</w:t>
            </w:r>
          </w:p>
          <w:p w14:paraId="3EED0733"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DC_14A-66A-66A_n260K</w:t>
            </w:r>
          </w:p>
          <w:p w14:paraId="263A093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DC_14A-66A-66A_n260L</w:t>
            </w:r>
          </w:p>
          <w:p w14:paraId="1B806D15"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579E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DC_14A_n260A</w:t>
            </w:r>
          </w:p>
          <w:p w14:paraId="06823A09" w14:textId="77777777" w:rsidR="005D5617" w:rsidRPr="00E067C2" w:rsidRDefault="005D5617" w:rsidP="00927A34">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4CF917B4"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DC_14A_n260H</w:t>
            </w:r>
          </w:p>
          <w:p w14:paraId="0B0F233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DC_14A_n260I</w:t>
            </w:r>
          </w:p>
          <w:p w14:paraId="5EC6D21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DC_14A_n260J</w:t>
            </w:r>
          </w:p>
          <w:p w14:paraId="0C779A4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DC_14A_n260K</w:t>
            </w:r>
          </w:p>
          <w:p w14:paraId="63662CF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DC_14A_n260L</w:t>
            </w:r>
          </w:p>
          <w:p w14:paraId="61D71E9F"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DC_14A_n260M</w:t>
            </w:r>
          </w:p>
          <w:p w14:paraId="14BEAA6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DC_66A_n260A</w:t>
            </w:r>
          </w:p>
          <w:p w14:paraId="719B254D"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DC_66A_n260G</w:t>
            </w:r>
          </w:p>
          <w:p w14:paraId="67F2E18C"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DC_66A_n260H</w:t>
            </w:r>
          </w:p>
          <w:p w14:paraId="6BC3AB5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DC_66A_n260I</w:t>
            </w:r>
          </w:p>
          <w:p w14:paraId="4C906578"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DC_66A_n260J</w:t>
            </w:r>
          </w:p>
          <w:p w14:paraId="5A919006"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DC_66A_n260K</w:t>
            </w:r>
          </w:p>
          <w:p w14:paraId="1D4F1172" w14:textId="77777777" w:rsidR="005D5617" w:rsidRPr="00E067C2" w:rsidRDefault="005D5617" w:rsidP="00927A34">
            <w:pPr>
              <w:keepNext/>
              <w:keepLines/>
              <w:spacing w:after="0"/>
              <w:jc w:val="center"/>
              <w:rPr>
                <w:rFonts w:ascii="Arial" w:hAnsi="Arial" w:cs="Arial"/>
                <w:sz w:val="18"/>
                <w:szCs w:val="18"/>
              </w:rPr>
            </w:pPr>
            <w:r w:rsidRPr="00E067C2">
              <w:rPr>
                <w:rFonts w:ascii="Arial" w:hAnsi="Arial" w:cs="Arial"/>
                <w:sz w:val="18"/>
                <w:szCs w:val="18"/>
              </w:rPr>
              <w:t>DC_66A_n260L</w:t>
            </w:r>
          </w:p>
          <w:p w14:paraId="7D5CFF07" w14:textId="77777777" w:rsidR="005D5617" w:rsidRPr="00E067C2" w:rsidRDefault="005D5617" w:rsidP="00927A34">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5D5617" w:rsidRPr="00E067C2" w14:paraId="24F9559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05678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6261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17514CB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5D5617" w:rsidRPr="00E067C2" w14:paraId="0F2EC49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542E9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lastRenderedPageBreak/>
              <w:t>DC_18A-42A_n257A</w:t>
            </w:r>
          </w:p>
          <w:p w14:paraId="148AF51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31E98F0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6821F72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7A13A90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5F482FC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6F5EEFF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2827BEE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17D463F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4A0ABFD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196F345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5A36AF4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7EEF75A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4380BA3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3C73CAD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41392FD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49ECF22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2212414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315EC70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1C059AD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1E12721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44AFAE7A" w14:textId="77777777" w:rsidR="005D5617" w:rsidRPr="00E067C2" w:rsidRDefault="005D5617" w:rsidP="00927A34">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5B2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DC_18A_n257A</w:t>
            </w:r>
          </w:p>
          <w:p w14:paraId="0846E96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DC_18A_n257G</w:t>
            </w:r>
          </w:p>
          <w:p w14:paraId="237495B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DC_18A_n257H</w:t>
            </w:r>
          </w:p>
          <w:p w14:paraId="4A9F848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DC_18A_n257I</w:t>
            </w:r>
          </w:p>
          <w:p w14:paraId="64AB6DE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DC_42A_n257A</w:t>
            </w:r>
          </w:p>
          <w:p w14:paraId="1FA5233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DC_42A_n257G</w:t>
            </w:r>
          </w:p>
          <w:p w14:paraId="1D44FA6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DC_42A_n257H</w:t>
            </w:r>
          </w:p>
          <w:p w14:paraId="7A4814B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DC_42A_n257I</w:t>
            </w:r>
          </w:p>
          <w:p w14:paraId="3A4EB62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DC_42C_n257A</w:t>
            </w:r>
          </w:p>
          <w:p w14:paraId="78ADABC9"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39A426C5"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69702B01" w14:textId="77777777" w:rsidR="005D5617" w:rsidRPr="00E067C2" w:rsidRDefault="005D5617" w:rsidP="00927A34">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5D5617" w:rsidRPr="00E067C2" w14:paraId="04F22A4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8BF0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6C055824"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24134CCC"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1376015C"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311ED25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0677CB4B"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3CBEA981" w14:textId="77777777" w:rsidR="005D5617" w:rsidRPr="00E067C2" w:rsidRDefault="005D5617" w:rsidP="00927A34">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7979889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AC53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6EEC318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76351FD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6F13A1F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5F3994B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3F0B006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241C4E8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6CFD97B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57B1246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41CFACF0" w14:textId="77777777" w:rsidR="005D5617" w:rsidRPr="00E067C2" w:rsidRDefault="005D5617" w:rsidP="00927A34">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572A3B44" w14:textId="77777777" w:rsidR="005D5617" w:rsidRPr="00E067C2" w:rsidRDefault="005D5617" w:rsidP="00927A34">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0A3095DE"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5D5617" w:rsidRPr="00E067C2" w14:paraId="0BB316C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4CF4AE"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78539FF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3B2C77A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33F7596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332D711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DC_19A-21A_n257G</w:t>
            </w:r>
          </w:p>
          <w:p w14:paraId="7157C9A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DC_19A-21A_n257H</w:t>
            </w:r>
          </w:p>
          <w:p w14:paraId="4FDF1CA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DC_19A-21A_n257I</w:t>
            </w:r>
          </w:p>
          <w:p w14:paraId="3D59F8C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DC_19A-21A_n257J</w:t>
            </w:r>
          </w:p>
          <w:p w14:paraId="3FA984D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DC_19A-21A_n257K</w:t>
            </w:r>
          </w:p>
          <w:p w14:paraId="65592B4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DC_19A-21A_n257L</w:t>
            </w:r>
          </w:p>
          <w:p w14:paraId="28DF1FF6" w14:textId="77777777" w:rsidR="005D5617" w:rsidRPr="00E067C2" w:rsidRDefault="005D5617" w:rsidP="00927A34">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D9E4E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4C3039A7"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7120A88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DC_19A_n257G</w:t>
            </w:r>
          </w:p>
          <w:p w14:paraId="0CEE8D0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DC_19A_n257H</w:t>
            </w:r>
          </w:p>
          <w:p w14:paraId="36A5FA2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DC_19A_n257I</w:t>
            </w:r>
          </w:p>
          <w:p w14:paraId="187B4AA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4CEB5B8E"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7C24389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DC_21A_n257G</w:t>
            </w:r>
          </w:p>
          <w:p w14:paraId="149BE92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DC_21A_n257H</w:t>
            </w:r>
          </w:p>
          <w:p w14:paraId="3C4D219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DC_21A_n257I</w:t>
            </w:r>
          </w:p>
          <w:p w14:paraId="760F5BB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DC_21A_n257J</w:t>
            </w:r>
          </w:p>
          <w:p w14:paraId="463DCFC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DC_21A_n257K</w:t>
            </w:r>
          </w:p>
          <w:p w14:paraId="4C59A2F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DC_21A_n257L</w:t>
            </w:r>
          </w:p>
          <w:p w14:paraId="25CEDAF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5D5617" w:rsidRPr="00E067C2" w14:paraId="205B663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7D194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DC_19A-2</w:t>
            </w:r>
            <w:r>
              <w:rPr>
                <w:rFonts w:ascii="Arial" w:hAnsi="Arial"/>
                <w:noProof/>
                <w:sz w:val="18"/>
                <w:lang w:eastAsia="zh-CN"/>
              </w:rPr>
              <w:t>8</w:t>
            </w:r>
            <w:r w:rsidRPr="00E067C2">
              <w:rPr>
                <w:rFonts w:ascii="Arial" w:hAnsi="Arial"/>
                <w:noProof/>
                <w:sz w:val="18"/>
                <w:lang w:eastAsia="zh-CN"/>
              </w:rPr>
              <w:t>A_n257A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40460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ECAACF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w:t>
            </w:r>
            <w:r>
              <w:rPr>
                <w:rFonts w:ascii="Arial" w:hAnsi="Arial"/>
                <w:noProof/>
                <w:sz w:val="18"/>
                <w:lang w:eastAsia="zh-CN"/>
              </w:rPr>
              <w:t>8</w:t>
            </w:r>
            <w:r w:rsidRPr="00E067C2">
              <w:rPr>
                <w:rFonts w:ascii="Arial" w:hAnsi="Arial"/>
                <w:noProof/>
                <w:sz w:val="18"/>
                <w:lang w:eastAsia="zh-CN"/>
              </w:rPr>
              <w:t>A_n257A</w:t>
            </w:r>
          </w:p>
        </w:tc>
      </w:tr>
      <w:tr w:rsidR="005D5617" w:rsidRPr="00E067C2" w14:paraId="321BFA31"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6C181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DC_19A-42A_n257A</w:t>
            </w:r>
            <w:r w:rsidRPr="00E067C2">
              <w:rPr>
                <w:rFonts w:ascii="Arial" w:hAnsi="Arial"/>
                <w:noProof/>
                <w:sz w:val="18"/>
                <w:vertAlign w:val="superscript"/>
                <w:lang w:eastAsia="zh-CN"/>
              </w:rPr>
              <w:t>2</w:t>
            </w:r>
          </w:p>
          <w:p w14:paraId="66E48C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68F0328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61CEEE7B"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5A9FE0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4275F1A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41C3DC7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11ECE04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DC_19A-42A_n257J</w:t>
            </w:r>
          </w:p>
          <w:p w14:paraId="4764B59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DC_19A-42A_n257K</w:t>
            </w:r>
          </w:p>
          <w:p w14:paraId="7D98669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DC_19A-42A_n257L</w:t>
            </w:r>
          </w:p>
          <w:p w14:paraId="5AA4497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DC_19A-42A_n257M</w:t>
            </w:r>
          </w:p>
          <w:p w14:paraId="6BA2D38F"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609B0EC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3792F5F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1BF38A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69164FE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1804629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7B46A5CC"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605381B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DC_19A-42C_n257J</w:t>
            </w:r>
          </w:p>
          <w:p w14:paraId="7EA5089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DC_19A-42C_n257K</w:t>
            </w:r>
          </w:p>
          <w:p w14:paraId="1C47C6B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DC_19A-42C_n257L</w:t>
            </w:r>
          </w:p>
          <w:p w14:paraId="089F8BD7"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DC_19A-42C_n257M</w:t>
            </w:r>
          </w:p>
          <w:p w14:paraId="6BC4686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DC_19A-42D_n257A</w:t>
            </w:r>
          </w:p>
          <w:p w14:paraId="68E64B8D"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65ED3E1B"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5974828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BF498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7674C8DC"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794A93AF"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DC_19A_n257G</w:t>
            </w:r>
          </w:p>
          <w:p w14:paraId="3D1092D7"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3FDE1C1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46E8A45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65F4FBA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026777BC"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DC_42A_n257G</w:t>
            </w:r>
          </w:p>
          <w:p w14:paraId="56692C01"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1BCA11D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5D5617" w:rsidRPr="00E067C2" w14:paraId="71B50BC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59F86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749B4FA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054B710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3A3C6F7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8CF21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2930F9C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56EA5C4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77E39AC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5D5617" w:rsidRPr="00E067C2" w14:paraId="35AB1DC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926CBF"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DC_21A-42A_n257A</w:t>
            </w:r>
            <w:r w:rsidRPr="00E067C2">
              <w:rPr>
                <w:rFonts w:ascii="Arial" w:hAnsi="Arial"/>
                <w:noProof/>
                <w:sz w:val="18"/>
                <w:vertAlign w:val="superscript"/>
                <w:lang w:eastAsia="zh-CN"/>
              </w:rPr>
              <w:t>2</w:t>
            </w:r>
          </w:p>
          <w:p w14:paraId="1162BAE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13A9B9E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714E191A"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5C25E52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DC_21A-42A_n257G</w:t>
            </w:r>
          </w:p>
          <w:p w14:paraId="34D4891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DC_21A-42A_n257H</w:t>
            </w:r>
          </w:p>
          <w:p w14:paraId="589C309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DC_21A-42A_n257I</w:t>
            </w:r>
          </w:p>
          <w:p w14:paraId="7B00E6A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DC_21A-42A_n257J</w:t>
            </w:r>
          </w:p>
          <w:p w14:paraId="6C9D475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DC_21A-42A_n257K</w:t>
            </w:r>
          </w:p>
          <w:p w14:paraId="68C5E68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DC_21A-42A_n257L</w:t>
            </w:r>
          </w:p>
          <w:p w14:paraId="0B29F63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63D6F9F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494040B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DC_21A-42C_n257D</w:t>
            </w:r>
          </w:p>
          <w:p w14:paraId="41005B7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DC_21A-42C_n257E</w:t>
            </w:r>
          </w:p>
          <w:p w14:paraId="45C2B98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DC_21A-42C_n257F</w:t>
            </w:r>
          </w:p>
          <w:p w14:paraId="5A54583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DC_21A-42C_n257G</w:t>
            </w:r>
          </w:p>
          <w:p w14:paraId="70C83C1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DC_21A-42C_n257H</w:t>
            </w:r>
          </w:p>
          <w:p w14:paraId="4CB56A6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DC_21A-42C_n257I</w:t>
            </w:r>
          </w:p>
          <w:p w14:paraId="66C113B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DC_21A-42C_n257J</w:t>
            </w:r>
          </w:p>
          <w:p w14:paraId="181F3DB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DC_21A-42C_n257K</w:t>
            </w:r>
          </w:p>
          <w:p w14:paraId="018E3E5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DC_21A-42C_n257L</w:t>
            </w:r>
          </w:p>
          <w:p w14:paraId="48FB3CD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DC_21A-42C_n257M</w:t>
            </w:r>
          </w:p>
          <w:p w14:paraId="6958FF4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16456A69"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000FF30C"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7EEBCFF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379681A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DC_21A-42D_n257G</w:t>
            </w:r>
          </w:p>
          <w:p w14:paraId="23F82D5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DC_21A-42D_n257H</w:t>
            </w:r>
          </w:p>
          <w:p w14:paraId="02F06EB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DC_21A-42D_n257I</w:t>
            </w:r>
          </w:p>
          <w:p w14:paraId="5CD47C4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DC_21A-42D_n257J</w:t>
            </w:r>
          </w:p>
          <w:p w14:paraId="5EB1B90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DC_21A-42D_n257K</w:t>
            </w:r>
          </w:p>
          <w:p w14:paraId="6313C8E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DC_21A-42D_n257L</w:t>
            </w:r>
          </w:p>
          <w:p w14:paraId="090E7EA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DC_21A-42D_n257M</w:t>
            </w:r>
          </w:p>
          <w:p w14:paraId="0C1DFD34"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75876544" w14:textId="77777777" w:rsidR="005D5617" w:rsidRPr="00E067C2" w:rsidRDefault="005D5617" w:rsidP="00927A34">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6644D670"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79E386E3" w14:textId="77777777" w:rsidR="005D5617" w:rsidRPr="00E067C2" w:rsidRDefault="005D5617" w:rsidP="00927A34">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28BAAA80"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1C2BCA0B"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56F2BDCB"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3967FE9F"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659FE67C"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425A2340"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17071FED"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607A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1B39EBD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1819D5F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DC_21A_n257G</w:t>
            </w:r>
          </w:p>
          <w:p w14:paraId="3231974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DC_21A_n257H</w:t>
            </w:r>
          </w:p>
          <w:p w14:paraId="3384797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DC_21A_n257I</w:t>
            </w:r>
          </w:p>
          <w:p w14:paraId="7C35D1A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DC_21A_n257J</w:t>
            </w:r>
          </w:p>
          <w:p w14:paraId="37B8EFA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DC_21A_n257K</w:t>
            </w:r>
          </w:p>
          <w:p w14:paraId="4CCF8B0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DC_21A_n257L</w:t>
            </w:r>
          </w:p>
          <w:p w14:paraId="51145FF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DC_21A_n257M</w:t>
            </w:r>
          </w:p>
          <w:p w14:paraId="15B2157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6BEF544B"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5781B31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DC_42A_n257G</w:t>
            </w:r>
          </w:p>
          <w:p w14:paraId="25BF435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DC_42A_n257H</w:t>
            </w:r>
          </w:p>
          <w:p w14:paraId="3587CC0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5D5617" w:rsidRPr="00E067C2" w14:paraId="07BAD5B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A34BF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DC_28A-41A_n257A</w:t>
            </w:r>
          </w:p>
          <w:p w14:paraId="13A529CE"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DC_28A-41A_n257G</w:t>
            </w:r>
          </w:p>
          <w:p w14:paraId="424181B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DC_28A-41A_n257H</w:t>
            </w:r>
          </w:p>
          <w:p w14:paraId="661AA34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DC_28A-41A_n257I</w:t>
            </w:r>
          </w:p>
          <w:p w14:paraId="26F605AD" w14:textId="77777777" w:rsidR="005D5617" w:rsidRPr="00E067C2" w:rsidRDefault="005D5617" w:rsidP="00927A34">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47448A8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DC_28A-41C_n257G</w:t>
            </w:r>
          </w:p>
          <w:p w14:paraId="2B82235F"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DC_28A-41C_n257H</w:t>
            </w:r>
          </w:p>
          <w:p w14:paraId="3A93C94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E8E5A"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DC_28A_n257A</w:t>
            </w:r>
          </w:p>
          <w:p w14:paraId="27C7E472" w14:textId="77777777" w:rsidR="005D5617" w:rsidRPr="00E067C2" w:rsidRDefault="005D5617" w:rsidP="00927A34">
            <w:pPr>
              <w:keepNext/>
              <w:keepLines/>
              <w:spacing w:after="0"/>
              <w:jc w:val="center"/>
              <w:rPr>
                <w:rFonts w:ascii="Arial" w:hAnsi="Arial"/>
                <w:noProof/>
                <w:sz w:val="18"/>
                <w:lang w:eastAsia="fr-FR"/>
              </w:rPr>
            </w:pPr>
            <w:r w:rsidRPr="00E067C2">
              <w:rPr>
                <w:rFonts w:ascii="Arial" w:hAnsi="Arial"/>
                <w:noProof/>
                <w:sz w:val="18"/>
              </w:rPr>
              <w:t>DC_28A_n257G</w:t>
            </w:r>
          </w:p>
          <w:p w14:paraId="3A93A369"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DC_28A_n257H</w:t>
            </w:r>
          </w:p>
          <w:p w14:paraId="4CF0BD4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DC_28A_n257I</w:t>
            </w:r>
          </w:p>
          <w:p w14:paraId="4A990C6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DC_41A_n257A</w:t>
            </w:r>
          </w:p>
          <w:p w14:paraId="6C7CADB1"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DC_41A_n257G</w:t>
            </w:r>
          </w:p>
          <w:p w14:paraId="062051F2"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DC_41A_n257H</w:t>
            </w:r>
          </w:p>
          <w:p w14:paraId="20F46118"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DC_41A_n257I</w:t>
            </w:r>
          </w:p>
          <w:p w14:paraId="5A3DA7B0"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rPr>
              <w:t>DC_41C_n257A</w:t>
            </w:r>
          </w:p>
          <w:p w14:paraId="0A570034" w14:textId="77777777" w:rsidR="005D5617" w:rsidRPr="00E067C2" w:rsidRDefault="005D5617" w:rsidP="00927A34">
            <w:pPr>
              <w:keepNext/>
              <w:keepLines/>
              <w:spacing w:after="0"/>
              <w:jc w:val="center"/>
              <w:rPr>
                <w:rFonts w:ascii="Arial" w:hAnsi="Arial"/>
                <w:noProof/>
                <w:sz w:val="18"/>
                <w:lang w:val="sv-FI"/>
              </w:rPr>
            </w:pPr>
            <w:r w:rsidRPr="00E067C2">
              <w:rPr>
                <w:rFonts w:ascii="Arial" w:hAnsi="Arial"/>
                <w:noProof/>
                <w:sz w:val="18"/>
                <w:lang w:val="sv-FI"/>
              </w:rPr>
              <w:t>DC_41C_n257G</w:t>
            </w:r>
          </w:p>
          <w:p w14:paraId="46AF88A2" w14:textId="77777777" w:rsidR="005D5617" w:rsidRPr="00E067C2" w:rsidRDefault="005D5617" w:rsidP="00927A34">
            <w:pPr>
              <w:keepNext/>
              <w:keepLines/>
              <w:spacing w:after="0"/>
              <w:jc w:val="center"/>
              <w:rPr>
                <w:rFonts w:ascii="Arial" w:hAnsi="Arial"/>
                <w:noProof/>
                <w:sz w:val="18"/>
                <w:lang w:val="sv-FI"/>
              </w:rPr>
            </w:pPr>
            <w:r w:rsidRPr="00E067C2">
              <w:rPr>
                <w:rFonts w:ascii="Arial" w:hAnsi="Arial"/>
                <w:noProof/>
                <w:sz w:val="18"/>
                <w:lang w:val="sv-FI"/>
              </w:rPr>
              <w:t>DC_41C_n257H</w:t>
            </w:r>
          </w:p>
          <w:p w14:paraId="57197C1A"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5D5617" w:rsidRPr="00E067C2" w14:paraId="1B370B0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A50F38"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lastRenderedPageBreak/>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48458CFE"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2F3EC836"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16939497"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36B8179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4F6D87D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DC_28A-42A_n257J</w:t>
            </w:r>
          </w:p>
          <w:p w14:paraId="380145B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DC_28A-42A_n257K</w:t>
            </w:r>
          </w:p>
          <w:p w14:paraId="23DBFB3C"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DC_28A-42A_n257L</w:t>
            </w:r>
          </w:p>
          <w:p w14:paraId="4941F56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DC_28A-42A_n257M</w:t>
            </w:r>
          </w:p>
          <w:p w14:paraId="02704AA3"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28EBF701"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7F6FA625"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7945E6E7" w14:textId="77777777" w:rsidR="005D5617" w:rsidRPr="00E067C2" w:rsidRDefault="005D5617" w:rsidP="00927A34">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09B829B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7925772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DC_28A-42C_n257J</w:t>
            </w:r>
          </w:p>
          <w:p w14:paraId="2D58B79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DC_28A-42C_n257K</w:t>
            </w:r>
          </w:p>
          <w:p w14:paraId="3F87B3C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DC_28A-42C_n257L</w:t>
            </w:r>
          </w:p>
          <w:p w14:paraId="5407F124"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BADFD9"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DC_28A_n257A</w:t>
            </w:r>
          </w:p>
          <w:p w14:paraId="4F2A65A4"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DC_28A_n257G</w:t>
            </w:r>
          </w:p>
          <w:p w14:paraId="288A2E4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DC_28A_n257H</w:t>
            </w:r>
          </w:p>
          <w:p w14:paraId="581F252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DC_28A_n257I</w:t>
            </w:r>
          </w:p>
          <w:p w14:paraId="3DE01EB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DC_42A_n257A</w:t>
            </w:r>
          </w:p>
          <w:p w14:paraId="5A06D6A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DC_42A_n257G</w:t>
            </w:r>
          </w:p>
          <w:p w14:paraId="53668B4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DC_42A_n257H</w:t>
            </w:r>
          </w:p>
          <w:p w14:paraId="1FFA1A3B"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DC_42A_n257I</w:t>
            </w:r>
          </w:p>
          <w:p w14:paraId="58CD1170"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DC_42C_n257A</w:t>
            </w:r>
          </w:p>
          <w:p w14:paraId="4E22E4E1" w14:textId="77777777" w:rsidR="005D5617" w:rsidRPr="00E067C2" w:rsidRDefault="005D5617" w:rsidP="00927A34">
            <w:pPr>
              <w:keepNext/>
              <w:keepLines/>
              <w:spacing w:after="0"/>
              <w:jc w:val="center"/>
              <w:rPr>
                <w:rFonts w:ascii="Arial" w:hAnsi="Arial"/>
                <w:sz w:val="18"/>
                <w:lang w:val="sv-FI"/>
              </w:rPr>
            </w:pPr>
            <w:r w:rsidRPr="00E067C2">
              <w:rPr>
                <w:rFonts w:ascii="Arial" w:hAnsi="Arial"/>
                <w:sz w:val="18"/>
                <w:lang w:val="sv-FI"/>
              </w:rPr>
              <w:t>DC_42C_n257G</w:t>
            </w:r>
          </w:p>
          <w:p w14:paraId="2BB37ADC" w14:textId="77777777" w:rsidR="005D5617" w:rsidRPr="00E067C2" w:rsidRDefault="005D5617" w:rsidP="00927A34">
            <w:pPr>
              <w:keepNext/>
              <w:keepLines/>
              <w:spacing w:after="0"/>
              <w:jc w:val="center"/>
              <w:rPr>
                <w:rFonts w:ascii="Arial" w:hAnsi="Arial"/>
                <w:sz w:val="18"/>
                <w:lang w:val="sv-FI"/>
              </w:rPr>
            </w:pPr>
            <w:r w:rsidRPr="00E067C2">
              <w:rPr>
                <w:rFonts w:ascii="Arial" w:hAnsi="Arial"/>
                <w:sz w:val="18"/>
                <w:lang w:val="sv-FI"/>
              </w:rPr>
              <w:t>DC_42C_n257H</w:t>
            </w:r>
          </w:p>
          <w:p w14:paraId="1F7D0BB6" w14:textId="77777777" w:rsidR="005D5617" w:rsidRPr="00E067C2" w:rsidRDefault="005D5617" w:rsidP="00927A34">
            <w:pPr>
              <w:keepNext/>
              <w:keepLines/>
              <w:spacing w:after="0"/>
              <w:jc w:val="center"/>
              <w:rPr>
                <w:rFonts w:ascii="Arial" w:hAnsi="Arial"/>
                <w:sz w:val="18"/>
                <w:lang w:val="sv-FI"/>
              </w:rPr>
            </w:pPr>
            <w:r w:rsidRPr="00E067C2">
              <w:rPr>
                <w:rFonts w:ascii="Arial" w:hAnsi="Arial"/>
                <w:sz w:val="18"/>
                <w:lang w:val="sv-FI"/>
              </w:rPr>
              <w:t>DC_42C_n257I</w:t>
            </w:r>
          </w:p>
        </w:tc>
      </w:tr>
      <w:tr w:rsidR="005D5617" w:rsidRPr="00E067C2" w14:paraId="383FAC5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AED114"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DC_29A-30A_n260A</w:t>
            </w:r>
          </w:p>
          <w:p w14:paraId="3297B55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0113E87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73C95F9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0F6404B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0B1580A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52F4510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01D5E173" w14:textId="77777777" w:rsidR="005D5617" w:rsidRPr="00E067C2" w:rsidRDefault="005D5617" w:rsidP="00927A34">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36B313"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DC_30A_n260A</w:t>
            </w:r>
          </w:p>
          <w:p w14:paraId="1E809F8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DC_30A_n260G</w:t>
            </w:r>
          </w:p>
          <w:p w14:paraId="477483F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DC_30A_n260H</w:t>
            </w:r>
          </w:p>
          <w:p w14:paraId="5BF6FFA4"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DC_30A_n260I</w:t>
            </w:r>
          </w:p>
          <w:p w14:paraId="2DBA309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DC_30A_n260J</w:t>
            </w:r>
          </w:p>
          <w:p w14:paraId="5AE5D31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DC_30A_n260K</w:t>
            </w:r>
          </w:p>
          <w:p w14:paraId="3DDEE2F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DC_30A_n260L</w:t>
            </w:r>
          </w:p>
          <w:p w14:paraId="2AB68CAE"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lang w:eastAsia="fi-FI"/>
              </w:rPr>
              <w:t>DC_30A_n260M</w:t>
            </w:r>
          </w:p>
        </w:tc>
      </w:tr>
      <w:tr w:rsidR="005D5617" w:rsidRPr="00E067C2" w14:paraId="445E69D0"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C3DAE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5DB294F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2709535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2BCF36B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47735CA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2FB65FC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0284A7A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3620E6D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44CE4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5A95FA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DC7E49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89A051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67C1598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F958A8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6EF629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8A6DC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5D5617" w:rsidRPr="00E067C2" w14:paraId="68FFE39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0E235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3A6F4F3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5B40010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4174148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1D45491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0612492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068D4DC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75EDF215" w14:textId="77777777" w:rsidR="005D5617" w:rsidRPr="00E067C2" w:rsidRDefault="005D5617" w:rsidP="00927A34">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6CF635"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lang w:eastAsia="zh-CN"/>
              </w:rPr>
              <w:t>DC_30A_n260A</w:t>
            </w:r>
          </w:p>
          <w:p w14:paraId="232E1C5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DC_30A_n260G</w:t>
            </w:r>
          </w:p>
          <w:p w14:paraId="3B02A56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DC_30A_n260H</w:t>
            </w:r>
          </w:p>
          <w:p w14:paraId="6F8F374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DC_30A_n260I</w:t>
            </w:r>
          </w:p>
          <w:p w14:paraId="6449869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DC_30A_n260J</w:t>
            </w:r>
          </w:p>
          <w:p w14:paraId="73BD7EB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DC_30A_n260K</w:t>
            </w:r>
          </w:p>
          <w:p w14:paraId="47B2F1D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DC_30A_n260L</w:t>
            </w:r>
          </w:p>
          <w:p w14:paraId="36F5C54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DC_30A_n260M</w:t>
            </w:r>
          </w:p>
          <w:p w14:paraId="0D9D7F9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E34C56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98602C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52601A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3E1B6B9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CFC6C7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AD9991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8D330B1"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lang w:eastAsia="zh-CN"/>
              </w:rPr>
              <w:t>DC_66A_n260M</w:t>
            </w:r>
          </w:p>
        </w:tc>
      </w:tr>
      <w:tr w:rsidR="005D5617" w:rsidRPr="00E067C2" w14:paraId="4446746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CC252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21B918B7"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DC_30A-66A-66A_n260G</w:t>
            </w:r>
          </w:p>
          <w:p w14:paraId="54F5E106"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DC_30A-66A-66A_n260H</w:t>
            </w:r>
          </w:p>
          <w:p w14:paraId="77C6740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DC_30A-66A-66A_n260I</w:t>
            </w:r>
          </w:p>
          <w:p w14:paraId="135E0A0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DC_30A-66A-66A_n260J</w:t>
            </w:r>
          </w:p>
          <w:p w14:paraId="19B2C41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DC_30A-66A-66A_n260K</w:t>
            </w:r>
          </w:p>
          <w:p w14:paraId="7A18BC1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DC_30A-66A-66A_n260L</w:t>
            </w:r>
          </w:p>
          <w:p w14:paraId="21F5424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FCA257" w14:textId="77777777" w:rsidR="005D5617" w:rsidRPr="00E067C2" w:rsidRDefault="005D5617" w:rsidP="00927A34">
            <w:pPr>
              <w:keepNext/>
              <w:keepLines/>
              <w:spacing w:after="0"/>
              <w:jc w:val="center"/>
              <w:rPr>
                <w:rFonts w:ascii="Arial" w:hAnsi="Arial"/>
                <w:sz w:val="18"/>
              </w:rPr>
            </w:pPr>
            <w:r w:rsidRPr="00E067C2">
              <w:rPr>
                <w:rFonts w:ascii="Arial" w:hAnsi="Arial"/>
                <w:noProof/>
                <w:sz w:val="18"/>
                <w:lang w:eastAsia="zh-CN"/>
              </w:rPr>
              <w:t>DC_30A_n260A</w:t>
            </w:r>
          </w:p>
          <w:p w14:paraId="6EECC9C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DC_30A_n260G</w:t>
            </w:r>
          </w:p>
          <w:p w14:paraId="0D06DAC0"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DC_30A_n260H</w:t>
            </w:r>
          </w:p>
          <w:p w14:paraId="5B02B56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DC_30A_n260I</w:t>
            </w:r>
          </w:p>
          <w:p w14:paraId="11F69028"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DC_30A_n260J</w:t>
            </w:r>
          </w:p>
          <w:p w14:paraId="3B05108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DC_30A_n260K</w:t>
            </w:r>
          </w:p>
          <w:p w14:paraId="4C587F4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DC_30A_n260L</w:t>
            </w:r>
          </w:p>
          <w:p w14:paraId="7A18D9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fi-FI"/>
              </w:rPr>
              <w:t>DC_30A_n260M</w:t>
            </w:r>
          </w:p>
          <w:p w14:paraId="26529CF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A5CF61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B58BC7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6424C3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871A12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A3F6B1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DFB639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028475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5D5617" w:rsidRPr="00E067C2" w14:paraId="793B8856"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EC8768" w14:textId="77777777" w:rsidR="005D5617" w:rsidRDefault="005D5617" w:rsidP="00927A34">
            <w:pPr>
              <w:pStyle w:val="TAC"/>
              <w:rPr>
                <w:noProof/>
                <w:lang w:eastAsia="zh-CN"/>
              </w:rPr>
            </w:pPr>
            <w:r w:rsidRPr="00E8241A">
              <w:rPr>
                <w:noProof/>
                <w:lang w:eastAsia="zh-CN"/>
              </w:rPr>
              <w:lastRenderedPageBreak/>
              <w:t>DC_40A-42A_n257A</w:t>
            </w:r>
          </w:p>
          <w:p w14:paraId="56138183" w14:textId="77777777" w:rsidR="005D5617" w:rsidRDefault="005D5617" w:rsidP="00927A34">
            <w:pPr>
              <w:pStyle w:val="TAC"/>
              <w:rPr>
                <w:noProof/>
                <w:lang w:eastAsia="zh-CN"/>
              </w:rPr>
            </w:pPr>
            <w:r w:rsidRPr="00E8241A">
              <w:rPr>
                <w:noProof/>
                <w:lang w:eastAsia="zh-CN"/>
              </w:rPr>
              <w:t>DC_40A-42A_n257</w:t>
            </w:r>
            <w:r>
              <w:rPr>
                <w:noProof/>
                <w:lang w:eastAsia="zh-CN"/>
              </w:rPr>
              <w:t>D</w:t>
            </w:r>
          </w:p>
          <w:p w14:paraId="455C6B89" w14:textId="77777777" w:rsidR="005D5617" w:rsidRDefault="005D5617" w:rsidP="00927A34">
            <w:pPr>
              <w:pStyle w:val="TAC"/>
              <w:rPr>
                <w:noProof/>
                <w:lang w:eastAsia="zh-CN"/>
              </w:rPr>
            </w:pPr>
            <w:r w:rsidRPr="00E8241A">
              <w:rPr>
                <w:noProof/>
                <w:lang w:eastAsia="zh-CN"/>
              </w:rPr>
              <w:t>DC_40A-42A_n257</w:t>
            </w:r>
            <w:r>
              <w:rPr>
                <w:noProof/>
                <w:lang w:eastAsia="zh-CN"/>
              </w:rPr>
              <w:t>E</w:t>
            </w:r>
          </w:p>
          <w:p w14:paraId="059644A9" w14:textId="77777777" w:rsidR="005D5617" w:rsidRDefault="005D5617" w:rsidP="00927A34">
            <w:pPr>
              <w:pStyle w:val="TAC"/>
              <w:rPr>
                <w:noProof/>
                <w:lang w:eastAsia="zh-CN"/>
              </w:rPr>
            </w:pPr>
            <w:r w:rsidRPr="00E8241A">
              <w:rPr>
                <w:noProof/>
                <w:lang w:eastAsia="zh-CN"/>
              </w:rPr>
              <w:t>DC_40A-42A_n257</w:t>
            </w:r>
            <w:r>
              <w:rPr>
                <w:noProof/>
                <w:lang w:eastAsia="zh-CN"/>
              </w:rPr>
              <w:t>F</w:t>
            </w:r>
          </w:p>
          <w:p w14:paraId="70D4AB5C" w14:textId="77777777" w:rsidR="005D5617" w:rsidRDefault="005D5617" w:rsidP="00927A34">
            <w:pPr>
              <w:pStyle w:val="TAC"/>
              <w:rPr>
                <w:noProof/>
                <w:lang w:eastAsia="zh-CN"/>
              </w:rPr>
            </w:pPr>
            <w:r w:rsidRPr="00E8241A">
              <w:rPr>
                <w:noProof/>
                <w:lang w:eastAsia="zh-CN"/>
              </w:rPr>
              <w:t>DC_40A-42A_n257</w:t>
            </w:r>
            <w:r>
              <w:rPr>
                <w:noProof/>
                <w:lang w:eastAsia="zh-CN"/>
              </w:rPr>
              <w:t>G</w:t>
            </w:r>
          </w:p>
          <w:p w14:paraId="29BEC975" w14:textId="77777777" w:rsidR="005D5617" w:rsidRDefault="005D5617" w:rsidP="00927A34">
            <w:pPr>
              <w:pStyle w:val="TAC"/>
              <w:rPr>
                <w:noProof/>
                <w:lang w:eastAsia="zh-CN"/>
              </w:rPr>
            </w:pPr>
            <w:r w:rsidRPr="00E8241A">
              <w:rPr>
                <w:noProof/>
                <w:lang w:eastAsia="zh-CN"/>
              </w:rPr>
              <w:t>DC_40A-42A_n257</w:t>
            </w:r>
            <w:r>
              <w:rPr>
                <w:noProof/>
                <w:lang w:eastAsia="zh-CN"/>
              </w:rPr>
              <w:t>H</w:t>
            </w:r>
          </w:p>
          <w:p w14:paraId="174349AD" w14:textId="77777777" w:rsidR="005D5617" w:rsidRDefault="005D5617" w:rsidP="00927A34">
            <w:pPr>
              <w:pStyle w:val="TAC"/>
              <w:rPr>
                <w:noProof/>
                <w:lang w:eastAsia="zh-CN"/>
              </w:rPr>
            </w:pPr>
            <w:r w:rsidRPr="00E8241A">
              <w:rPr>
                <w:noProof/>
                <w:lang w:eastAsia="zh-CN"/>
              </w:rPr>
              <w:t>DC_40A-42A_n257</w:t>
            </w:r>
            <w:r>
              <w:rPr>
                <w:noProof/>
                <w:lang w:eastAsia="zh-CN"/>
              </w:rPr>
              <w:t>I</w:t>
            </w:r>
          </w:p>
          <w:p w14:paraId="0B6E1FDB" w14:textId="77777777" w:rsidR="005D5617" w:rsidRDefault="005D5617" w:rsidP="00927A34">
            <w:pPr>
              <w:pStyle w:val="TAC"/>
              <w:rPr>
                <w:noProof/>
                <w:lang w:eastAsia="zh-CN"/>
              </w:rPr>
            </w:pPr>
            <w:r w:rsidRPr="00E8241A">
              <w:rPr>
                <w:noProof/>
                <w:lang w:eastAsia="zh-CN"/>
              </w:rPr>
              <w:t>DC_40A-42A_n257</w:t>
            </w:r>
            <w:r>
              <w:rPr>
                <w:noProof/>
                <w:lang w:eastAsia="zh-CN"/>
              </w:rPr>
              <w:t>J</w:t>
            </w:r>
          </w:p>
          <w:p w14:paraId="1AC8DC44" w14:textId="77777777" w:rsidR="005D5617" w:rsidRDefault="005D5617" w:rsidP="00927A34">
            <w:pPr>
              <w:pStyle w:val="TAC"/>
              <w:rPr>
                <w:noProof/>
                <w:lang w:eastAsia="zh-CN"/>
              </w:rPr>
            </w:pPr>
            <w:r w:rsidRPr="00E8241A">
              <w:rPr>
                <w:noProof/>
                <w:lang w:eastAsia="zh-CN"/>
              </w:rPr>
              <w:t>DC_40A-42A_n257</w:t>
            </w:r>
            <w:r>
              <w:rPr>
                <w:noProof/>
                <w:lang w:eastAsia="zh-CN"/>
              </w:rPr>
              <w:t>K</w:t>
            </w:r>
          </w:p>
          <w:p w14:paraId="26B6F006" w14:textId="77777777" w:rsidR="005D5617" w:rsidRDefault="005D5617" w:rsidP="00927A34">
            <w:pPr>
              <w:pStyle w:val="TAC"/>
              <w:rPr>
                <w:noProof/>
                <w:lang w:eastAsia="zh-CN"/>
              </w:rPr>
            </w:pPr>
            <w:r w:rsidRPr="00E8241A">
              <w:rPr>
                <w:noProof/>
                <w:lang w:eastAsia="zh-CN"/>
              </w:rPr>
              <w:t>DC_40A-42A_n257</w:t>
            </w:r>
            <w:r>
              <w:rPr>
                <w:noProof/>
                <w:lang w:eastAsia="zh-CN"/>
              </w:rPr>
              <w:t>L</w:t>
            </w:r>
          </w:p>
          <w:p w14:paraId="5322EF6B" w14:textId="77777777" w:rsidR="005D5617" w:rsidRDefault="005D5617" w:rsidP="00927A34">
            <w:pPr>
              <w:pStyle w:val="TAC"/>
              <w:rPr>
                <w:noProof/>
                <w:lang w:eastAsia="zh-CN"/>
              </w:rPr>
            </w:pPr>
            <w:r w:rsidRPr="00E8241A">
              <w:rPr>
                <w:noProof/>
                <w:lang w:eastAsia="zh-CN"/>
              </w:rPr>
              <w:t>DC_40A-42A_n257</w:t>
            </w:r>
            <w:r>
              <w:rPr>
                <w:noProof/>
                <w:lang w:eastAsia="zh-CN"/>
              </w:rPr>
              <w:t>M</w:t>
            </w:r>
          </w:p>
          <w:p w14:paraId="7E47C285"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21FE62AD"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371C5227"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54886AB3"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10722847"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067FD7B4"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7182D8CC"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43C40418"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51DDDB78"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473960C3"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7F41EE54"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1F611663"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6AA48FD5"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462EBD3D"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0A1EA55B"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54BA3F84"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08239248"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57AF9A23"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06B92395"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0796D011"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3FB8D3D9"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30A40419" w14:textId="77777777" w:rsidR="005D5617" w:rsidRDefault="005D5617" w:rsidP="00927A34">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1F3E0BE0"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2A5A4D38"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655123B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74D3795E"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6FE4083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1A1B92E0"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2EDE6914"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2571E59B"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1D822DC6"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2622BCD4"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1DB2D7D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710E8614"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553A9198"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42F0567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193158A4"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15223D69"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5D9A909A"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0DAA4B46"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59168269"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4F95E902"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4518DD06"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65E40D36"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14:paraId="78DBCF3E"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23AA7CAE"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5E7DDC20"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1D72AB51"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53230749"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01DB5297"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55FC20E1"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44863028"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6AF245E5"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6B705A73"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504ADC25" w14:textId="77777777" w:rsidR="005D5617" w:rsidRDefault="005D5617" w:rsidP="00927A34">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62EC66B5"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222D23D8"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14:paraId="38C4D323" w14:textId="77777777" w:rsidR="005D5617" w:rsidRDefault="005D5617" w:rsidP="00927A34">
            <w:pPr>
              <w:pStyle w:val="TAC"/>
              <w:rPr>
                <w:noProof/>
                <w:lang w:eastAsia="zh-CN"/>
              </w:rPr>
            </w:pPr>
            <w:r w:rsidRPr="00E8241A">
              <w:rPr>
                <w:noProof/>
                <w:lang w:eastAsia="zh-CN"/>
              </w:rPr>
              <w:lastRenderedPageBreak/>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71E4ABFF"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6CA73E02"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6702D3FA"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728B0465"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5A348A14"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2CA216FB"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61585C5F"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15DC8367" w14:textId="77777777" w:rsidR="005D5617" w:rsidRDefault="005D5617" w:rsidP="00927A34">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14:paraId="47A9C68E"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57332202"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5FAC7A32"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76D8B756"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72FE630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24296533"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631C19C9"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48162011"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13D9032C"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075B5E0B" w14:textId="77777777" w:rsidR="005D5617" w:rsidRDefault="005D5617" w:rsidP="00927A34">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5733822B" w14:textId="77777777" w:rsidR="005D5617" w:rsidRPr="00E067C2" w:rsidRDefault="005D5617" w:rsidP="00927A34">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1591F8" w14:textId="77777777" w:rsidR="005D5617" w:rsidRDefault="005D5617" w:rsidP="00927A34">
            <w:pPr>
              <w:pStyle w:val="TAC"/>
              <w:rPr>
                <w:noProof/>
                <w:lang w:eastAsia="zh-CN"/>
              </w:rPr>
            </w:pPr>
            <w:r w:rsidRPr="00E8241A">
              <w:rPr>
                <w:noProof/>
                <w:lang w:eastAsia="zh-CN"/>
              </w:rPr>
              <w:lastRenderedPageBreak/>
              <w:t>DC_40A_n257A</w:t>
            </w:r>
          </w:p>
          <w:p w14:paraId="4C8DDBF1" w14:textId="77777777" w:rsidR="005D5617" w:rsidRPr="00E067C2" w:rsidRDefault="005D5617" w:rsidP="00927A34">
            <w:pPr>
              <w:keepNext/>
              <w:keepLines/>
              <w:spacing w:after="0"/>
              <w:jc w:val="center"/>
              <w:rPr>
                <w:rFonts w:ascii="Arial" w:hAnsi="Arial"/>
                <w:noProof/>
                <w:sz w:val="18"/>
                <w:lang w:eastAsia="zh-CN"/>
              </w:rPr>
            </w:pPr>
            <w:r w:rsidRPr="00E8241A">
              <w:rPr>
                <w:noProof/>
                <w:lang w:eastAsia="zh-CN"/>
              </w:rPr>
              <w:t>DC_42A_n257A</w:t>
            </w:r>
          </w:p>
        </w:tc>
      </w:tr>
      <w:tr w:rsidR="005D5617" w:rsidRPr="00E067C2" w14:paraId="3268054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EA38A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DC_41A-42A_n257A</w:t>
            </w:r>
          </w:p>
          <w:p w14:paraId="638BA68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7F8120E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17D801C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54CA053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6535FBF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63104AC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0310E36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39EF86C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351192C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7E37AB2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38AE34D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0E2CDF3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DC_41A-42C_n257D</w:t>
            </w:r>
          </w:p>
          <w:p w14:paraId="6A7BF7A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DC_41A-42C_n257E</w:t>
            </w:r>
          </w:p>
          <w:p w14:paraId="30D9989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DC_41A-42C_n257F</w:t>
            </w:r>
          </w:p>
          <w:p w14:paraId="26C0A70A"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DC_41A-42C_n257G</w:t>
            </w:r>
          </w:p>
          <w:p w14:paraId="47D4E29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DC_41A-42C_n257H</w:t>
            </w:r>
          </w:p>
          <w:p w14:paraId="4D06221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DC_41A-42C_n257I</w:t>
            </w:r>
          </w:p>
          <w:p w14:paraId="7F566E4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DC_41A-42C_n257J</w:t>
            </w:r>
          </w:p>
          <w:p w14:paraId="31D23E5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DC_41A-42C_n257K</w:t>
            </w:r>
          </w:p>
          <w:p w14:paraId="69AD61B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DC_41A-42C_n257L</w:t>
            </w:r>
          </w:p>
          <w:p w14:paraId="3B89D35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DC_41A-42C_n257M</w:t>
            </w:r>
          </w:p>
          <w:p w14:paraId="317C824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109D911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DC_41C-42A_n257D</w:t>
            </w:r>
          </w:p>
          <w:p w14:paraId="07D3EFE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DC_41C-42A_n257E</w:t>
            </w:r>
          </w:p>
          <w:p w14:paraId="68A754D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DC_41C-42A_n257F</w:t>
            </w:r>
          </w:p>
          <w:p w14:paraId="766FD4B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DC_41C-42A_n257G</w:t>
            </w:r>
          </w:p>
          <w:p w14:paraId="3B3F506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DC_41C-42A_n257H</w:t>
            </w:r>
          </w:p>
          <w:p w14:paraId="06FD8CC4"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DC_41C-42A_n257I</w:t>
            </w:r>
          </w:p>
          <w:p w14:paraId="480DF7E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DC_41C-42A_n257J</w:t>
            </w:r>
          </w:p>
          <w:p w14:paraId="5AEBEAF9"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DC_41C-42A_n257K</w:t>
            </w:r>
          </w:p>
          <w:p w14:paraId="27A24A0B"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DC_41C-42A_n257L</w:t>
            </w:r>
          </w:p>
          <w:p w14:paraId="17FF5DF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sz w:val="18"/>
                <w:lang w:eastAsia="ja-JP"/>
              </w:rPr>
              <w:t>DC_41C-42A_n257M</w:t>
            </w:r>
          </w:p>
          <w:p w14:paraId="3AC3A724" w14:textId="77777777" w:rsidR="005D5617" w:rsidRPr="00E067C2" w:rsidRDefault="005D5617" w:rsidP="00927A34">
            <w:pPr>
              <w:keepNext/>
              <w:keepLines/>
              <w:spacing w:after="0"/>
              <w:jc w:val="center"/>
              <w:rPr>
                <w:rFonts w:ascii="Arial" w:hAnsi="Arial" w:cs="Arial"/>
                <w:sz w:val="18"/>
              </w:rPr>
            </w:pPr>
            <w:r w:rsidRPr="00E067C2">
              <w:rPr>
                <w:rFonts w:ascii="Arial" w:hAnsi="Arial" w:cs="Arial"/>
                <w:sz w:val="18"/>
              </w:rPr>
              <w:t>DC_41C-42C_n257A</w:t>
            </w:r>
          </w:p>
          <w:p w14:paraId="7EEFD994"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527B0A3C"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55448938"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415118FD"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5F386E1C"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12E51DF6"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7ABB2E85"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79F4A172" w14:textId="77777777" w:rsidR="005D5617" w:rsidRPr="00E067C2" w:rsidRDefault="005D5617" w:rsidP="00927A34">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38E27971" w14:textId="77777777" w:rsidR="005D5617" w:rsidRPr="00E067C2" w:rsidRDefault="005D5617" w:rsidP="00927A34">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6359B499" w14:textId="77777777" w:rsidR="005D5617" w:rsidRPr="00E067C2" w:rsidRDefault="005D5617" w:rsidP="00927A34">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7235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4F7CAE72"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7D3D37E8"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3096C01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2253C8C3"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0349A03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3A94C48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7844921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79A5506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560B37F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76E0A5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23908E9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7BBC0E6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7881586F"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152AA46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1FF26DB9"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5D5617" w:rsidRPr="00E067C2" w14:paraId="2DDE08F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A07CE4"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cs="Arial"/>
                <w:sz w:val="18"/>
                <w:lang w:eastAsia="ja-JP"/>
              </w:rPr>
              <w:lastRenderedPageBreak/>
              <w:t>DC</w:t>
            </w:r>
            <w:r w:rsidRPr="00E067C2">
              <w:rPr>
                <w:rFonts w:ascii="Arial" w:eastAsia="PMingLiU" w:hAnsi="Arial"/>
                <w:sz w:val="18"/>
                <w:lang w:eastAsia="zh-TW"/>
              </w:rPr>
              <w:t>_46A-48A_n260A</w:t>
            </w:r>
          </w:p>
          <w:p w14:paraId="36E424D3"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69657F01"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75C626B9"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4DC86D7C"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1D1D05A4"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7D6E2503"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058EEC63"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570F5506" w14:textId="77777777" w:rsidR="005D5617" w:rsidRPr="00E067C2" w:rsidRDefault="005D5617" w:rsidP="00927A34">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3DB6D4"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149B88DB" w14:textId="77777777" w:rsidR="005D5617" w:rsidRPr="00E067C2" w:rsidRDefault="005D5617" w:rsidP="00927A34">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5D5617" w:rsidRPr="00E067C2" w14:paraId="6F218083"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0B8AB5"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67D50F74"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73BEBCD7"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775F6CED"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22E2C4CC"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70A493F5"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74CD13A3"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7A775B4F"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4FF6D2B8"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4AFEC1C6"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2A5C961C"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3CF76718"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7A3AE306"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40245F2E"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4E64473E"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780E0610"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4D0B8D45"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4F377AD7"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1E705DBA"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57C87752"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40965AF5"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632C3E7F"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336671A5"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7C2282CE"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53011E0F"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6CEAFDCA"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0E170E25" w14:textId="77777777" w:rsidR="005D5617" w:rsidRPr="00E067C2" w:rsidRDefault="005D5617" w:rsidP="00927A34">
            <w:pPr>
              <w:keepNext/>
              <w:keepLines/>
              <w:spacing w:after="0"/>
              <w:jc w:val="center"/>
              <w:rPr>
                <w:rFonts w:ascii="Arial" w:eastAsiaTheme="minorEastAsia" w:hAnsi="Arial" w:cs="Arial"/>
                <w:sz w:val="18"/>
                <w:lang w:val="fr-FR" w:eastAsia="ja-JP"/>
              </w:rPr>
            </w:pPr>
            <w:r w:rsidRPr="00E067C2">
              <w:rPr>
                <w:rFonts w:ascii="Arial" w:eastAsia="PMingLiU" w:hAnsi="Arial"/>
                <w:sz w:val="18"/>
                <w:lang w:val="fr-FR" w:eastAsia="zh-TW"/>
              </w:rPr>
              <w:t>DC_46D-48D_n260(4A)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865A50"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2E4383BC"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5D5617" w:rsidRPr="00E067C2" w14:paraId="3ABDF6DB"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4C0AC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4746C21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0091F7E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7AE02E2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0558B60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374C717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0AAA38F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3F5898A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44E408B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3039F6"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042C8383" w14:textId="77777777" w:rsidR="005D5617" w:rsidRPr="00E067C2" w:rsidRDefault="005D5617" w:rsidP="00927A34">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5D5617" w:rsidRPr="00E067C2" w14:paraId="6DFBBEAC"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B4073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2986037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15403D2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5C7604B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369F9F4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24ADFC2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41AF0EB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73D4D60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4722B570" w14:textId="77777777" w:rsidR="005D5617" w:rsidRPr="00E067C2" w:rsidRDefault="005D5617" w:rsidP="00927A34">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751D9"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5D2BA23C"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5D5617" w:rsidRPr="00E067C2" w14:paraId="4965008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CEB562"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DC_46A-66A_n258A</w:t>
            </w:r>
          </w:p>
          <w:p w14:paraId="2E1155D5"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DC_46C-66A_n258A</w:t>
            </w:r>
          </w:p>
          <w:p w14:paraId="6A168F2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7E2BD8"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sz w:val="18"/>
              </w:rPr>
              <w:t>DC_66A_n258A</w:t>
            </w:r>
          </w:p>
        </w:tc>
      </w:tr>
      <w:tr w:rsidR="005D5617" w:rsidRPr="00E067C2" w14:paraId="6C01A9F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D1BC51" w14:textId="77777777" w:rsidR="005D5617" w:rsidRPr="00E067C2" w:rsidRDefault="005D5617" w:rsidP="00927A34">
            <w:pPr>
              <w:keepNext/>
              <w:keepLines/>
              <w:spacing w:after="0"/>
              <w:jc w:val="center"/>
              <w:rPr>
                <w:rFonts w:ascii="Arial" w:hAnsi="Arial"/>
                <w:sz w:val="18"/>
              </w:rPr>
            </w:pPr>
            <w:r w:rsidRPr="00E067C2">
              <w:rPr>
                <w:rFonts w:ascii="Arial" w:hAnsi="Arial"/>
                <w:sz w:val="18"/>
              </w:rPr>
              <w:lastRenderedPageBreak/>
              <w:t>DC_46A-66A_n258(2A)</w:t>
            </w:r>
          </w:p>
          <w:p w14:paraId="03324CA4" w14:textId="77777777" w:rsidR="005D5617" w:rsidRPr="00E067C2" w:rsidRDefault="005D5617" w:rsidP="00927A34">
            <w:pPr>
              <w:keepNext/>
              <w:keepLines/>
              <w:spacing w:after="0"/>
              <w:jc w:val="center"/>
              <w:rPr>
                <w:rFonts w:ascii="Arial" w:hAnsi="Arial"/>
                <w:sz w:val="18"/>
                <w:lang w:eastAsia="fr-FR"/>
              </w:rPr>
            </w:pPr>
            <w:r w:rsidRPr="00E067C2">
              <w:rPr>
                <w:rFonts w:ascii="Arial" w:hAnsi="Arial"/>
                <w:sz w:val="18"/>
              </w:rPr>
              <w:t>DC_46A-66A_n258(3A)</w:t>
            </w:r>
          </w:p>
          <w:p w14:paraId="3BB2E18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DC_46A-66A_n258(4A)</w:t>
            </w:r>
          </w:p>
          <w:p w14:paraId="5883E458"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DC_46A-66A_n258(5A)</w:t>
            </w:r>
          </w:p>
          <w:p w14:paraId="56DBFA0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DC_46C-66A_n258(2A)</w:t>
            </w:r>
          </w:p>
          <w:p w14:paraId="5014CF1D"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DC_46C-66A_n258(3A)</w:t>
            </w:r>
          </w:p>
          <w:p w14:paraId="495A782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DC_46C-66A_n258(4A)</w:t>
            </w:r>
          </w:p>
          <w:p w14:paraId="2EC16516"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DC_46C-66A_n258(5A)</w:t>
            </w:r>
          </w:p>
          <w:p w14:paraId="4C4FD7CE"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DC_46D-66A_n258(2A)</w:t>
            </w:r>
          </w:p>
          <w:p w14:paraId="2E16D95F"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DC_46D-66A_n258(3A)</w:t>
            </w:r>
          </w:p>
          <w:p w14:paraId="3D9DDBB1" w14:textId="77777777" w:rsidR="005D5617" w:rsidRPr="00E067C2" w:rsidRDefault="005D5617" w:rsidP="00927A34">
            <w:pPr>
              <w:keepNext/>
              <w:keepLines/>
              <w:spacing w:after="0"/>
              <w:jc w:val="center"/>
              <w:rPr>
                <w:rFonts w:ascii="Arial" w:hAnsi="Arial"/>
                <w:sz w:val="18"/>
              </w:rPr>
            </w:pPr>
            <w:r w:rsidRPr="00E067C2">
              <w:rPr>
                <w:rFonts w:ascii="Arial" w:hAnsi="Arial"/>
                <w:sz w:val="18"/>
              </w:rPr>
              <w:t>DC_46D-66A_n258(4A)</w:t>
            </w:r>
          </w:p>
          <w:p w14:paraId="6C01E86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3D5564" w14:textId="77777777" w:rsidR="005D5617" w:rsidRPr="00E067C2" w:rsidRDefault="005D5617" w:rsidP="00927A34">
            <w:pPr>
              <w:keepNext/>
              <w:keepLines/>
              <w:spacing w:after="0"/>
              <w:jc w:val="center"/>
              <w:rPr>
                <w:rFonts w:ascii="Arial" w:eastAsia="PMingLiU" w:hAnsi="Arial"/>
                <w:sz w:val="18"/>
                <w:lang w:eastAsia="zh-TW"/>
              </w:rPr>
            </w:pPr>
            <w:r w:rsidRPr="00E067C2">
              <w:rPr>
                <w:rFonts w:ascii="Arial" w:hAnsi="Arial"/>
                <w:sz w:val="18"/>
              </w:rPr>
              <w:t>DC_66A_n258A</w:t>
            </w:r>
          </w:p>
        </w:tc>
      </w:tr>
      <w:tr w:rsidR="005D5617" w:rsidRPr="00E067C2" w14:paraId="04ACA7E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2D50F"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DC_46A-66A_n260A</w:t>
            </w:r>
          </w:p>
          <w:p w14:paraId="17145008"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DC_46C-66A_n260A</w:t>
            </w:r>
          </w:p>
          <w:p w14:paraId="014F0380"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DC_46D-66A_n260A</w:t>
            </w:r>
          </w:p>
          <w:p w14:paraId="4F45E8A4"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DC_46E-66A_n260A</w:t>
            </w:r>
          </w:p>
          <w:p w14:paraId="47FABCB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79257A76"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2DD7E87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4EFF0BB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2970E1B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6A90F85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5693CB9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7EF548B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22F3D340"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7EFC036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251B9FB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2FCB484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249FF3D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2759DC6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3D69A48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18D9969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6E73575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59EA12FF"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03E7A69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68EFB70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4F4DEAF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7B3B50D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2D98CC1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59D9E6D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177AB70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59CD56D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3589969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7A636EA1"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980AC7"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DC_66A_n260A</w:t>
            </w:r>
          </w:p>
          <w:p w14:paraId="0AE24A8A"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DC_66A_n260G</w:t>
            </w:r>
          </w:p>
          <w:p w14:paraId="2652463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3D5D24D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395A488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579D64B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4C2EB6F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372E4227" w14:textId="77777777" w:rsidR="005D5617" w:rsidRPr="00E067C2" w:rsidRDefault="005D5617" w:rsidP="00927A34">
            <w:pPr>
              <w:keepNext/>
              <w:keepLines/>
              <w:spacing w:after="0"/>
              <w:jc w:val="center"/>
              <w:rPr>
                <w:rFonts w:ascii="Arial" w:hAnsi="Arial"/>
                <w:noProof/>
                <w:sz w:val="18"/>
              </w:rPr>
            </w:pPr>
            <w:r w:rsidRPr="00E067C2">
              <w:rPr>
                <w:rFonts w:ascii="Arial" w:hAnsi="Arial" w:cs="Arial"/>
                <w:sz w:val="18"/>
                <w:lang w:eastAsia="ja-JP"/>
              </w:rPr>
              <w:t>DC_66A_n260M</w:t>
            </w:r>
          </w:p>
        </w:tc>
      </w:tr>
      <w:tr w:rsidR="005D5617" w:rsidRPr="00E067C2" w14:paraId="5A8FDAC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EB18182" w14:textId="77777777" w:rsidR="005D5617" w:rsidRPr="00E067C2" w:rsidRDefault="005D5617" w:rsidP="00927A34">
            <w:pPr>
              <w:keepNext/>
              <w:keepLines/>
              <w:spacing w:after="0"/>
              <w:jc w:val="center"/>
              <w:rPr>
                <w:rFonts w:ascii="Arial" w:eastAsiaTheme="minorEastAsia" w:hAnsi="Arial"/>
                <w:sz w:val="18"/>
                <w:lang w:eastAsia="ja-JP"/>
              </w:rPr>
            </w:pPr>
            <w:r w:rsidRPr="00E067C2">
              <w:rPr>
                <w:rFonts w:ascii="Arial" w:hAnsi="Arial"/>
                <w:sz w:val="18"/>
                <w:lang w:eastAsia="ja-JP"/>
              </w:rPr>
              <w:lastRenderedPageBreak/>
              <w:t>DC_46A-66A-66A_n260A</w:t>
            </w:r>
          </w:p>
          <w:p w14:paraId="2AC25476"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DC_46C-66A-66A_n260A</w:t>
            </w:r>
          </w:p>
          <w:p w14:paraId="7C2EECA2"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DC_46D-66A-66A_n260A</w:t>
            </w:r>
          </w:p>
          <w:p w14:paraId="2F3904C7"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DC_46E-66A-66A_n260A</w:t>
            </w:r>
          </w:p>
          <w:p w14:paraId="39791EEF" w14:textId="77777777" w:rsidR="005D5617" w:rsidRPr="00E067C2" w:rsidRDefault="005D5617" w:rsidP="00927A34">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DC_46A-66A-66A_n260G</w:t>
            </w:r>
          </w:p>
          <w:p w14:paraId="76A48C1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219F435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75E6691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235AA26D"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6715E7D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4E6D194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4A7056CB"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52BE8FF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73A52DD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22DBDB9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6784AF22"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683FA5C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6CC7E23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4B3E3BC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2D8865C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64B4B837"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040BEFA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58F65D3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7E630EF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39425A4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418EE88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227C6C59"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1A55673A"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5965EE31"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366FAAA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74F20B13"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049FCC4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6C29FE"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ja-JP"/>
              </w:rPr>
              <w:t>DC_66A_n260A</w:t>
            </w:r>
          </w:p>
          <w:p w14:paraId="2D93AE38"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DC_66A_n260G</w:t>
            </w:r>
          </w:p>
          <w:p w14:paraId="158F75FC" w14:textId="77777777" w:rsidR="005D5617" w:rsidRPr="00E067C2" w:rsidRDefault="005D5617" w:rsidP="00927A34">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DC_66A_n260H</w:t>
            </w:r>
          </w:p>
          <w:p w14:paraId="3BAE0925"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1EA1A24E"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39DC3BA4"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50E8C9FC"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0D99A65C"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5D5617" w:rsidRPr="00E067C2" w14:paraId="107F1C1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C90FCF" w14:textId="77777777" w:rsidR="005D5617" w:rsidRPr="00E067C2" w:rsidRDefault="005D5617" w:rsidP="00927A34">
            <w:pPr>
              <w:keepNext/>
              <w:keepLines/>
              <w:spacing w:after="0"/>
              <w:jc w:val="center"/>
              <w:rPr>
                <w:rFonts w:ascii="Arial" w:eastAsia="ＭＳ 明朝" w:hAnsi="Arial" w:cs="Arial"/>
                <w:sz w:val="18"/>
                <w:lang w:eastAsia="ja-JP"/>
              </w:rPr>
            </w:pPr>
            <w:r w:rsidRPr="00E067C2">
              <w:rPr>
                <w:rFonts w:ascii="Arial" w:hAnsi="Arial" w:cs="Arial"/>
                <w:sz w:val="18"/>
                <w:lang w:eastAsia="ja-JP"/>
              </w:rPr>
              <w:t>DC_46A-66A_n260(2A)</w:t>
            </w:r>
          </w:p>
          <w:p w14:paraId="4B705A48" w14:textId="77777777" w:rsidR="005D5617" w:rsidRPr="00E067C2" w:rsidRDefault="005D5617" w:rsidP="00927A34">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30444D15"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4DD8B3"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fi-FI"/>
              </w:rPr>
              <w:t>DC_66A_n260A</w:t>
            </w:r>
          </w:p>
        </w:tc>
      </w:tr>
      <w:tr w:rsidR="005D5617" w:rsidRPr="00E067C2" w14:paraId="6DF41764"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65D97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DC_46A-66A_n261A</w:t>
            </w:r>
          </w:p>
          <w:p w14:paraId="1953FFF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DC_46A-66A_n261G</w:t>
            </w:r>
          </w:p>
          <w:p w14:paraId="468FBC3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DC_46A-66A_n261H</w:t>
            </w:r>
          </w:p>
          <w:p w14:paraId="13344BC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584B8A7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DC_46A-66A_n261J</w:t>
            </w:r>
          </w:p>
          <w:p w14:paraId="650C2FD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DC_46A-66A_n261K</w:t>
            </w:r>
          </w:p>
          <w:p w14:paraId="1F94AD9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DC_46A-66A_n261L</w:t>
            </w:r>
          </w:p>
          <w:p w14:paraId="25D53DB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DC_46A-66A_n261M</w:t>
            </w:r>
          </w:p>
          <w:p w14:paraId="00ACB175"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DC_46C-66A_n261A</w:t>
            </w:r>
          </w:p>
          <w:p w14:paraId="7C20762B"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625752"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4BBCA20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1E9FE99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7D0140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049E0F4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3EBD5855"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00F2958A"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755F8EBE"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5D5617" w:rsidRPr="00E067C2" w14:paraId="288D29A9"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32532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w:t>
            </w:r>
          </w:p>
          <w:p w14:paraId="4DAE15A7"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DC_46A-46A-66A_n261G</w:t>
            </w:r>
          </w:p>
          <w:p w14:paraId="2A8190D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DC_46A-46A-66A_n261H</w:t>
            </w:r>
          </w:p>
          <w:p w14:paraId="479F6F6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DC_46A-46A-66A_n261I</w:t>
            </w:r>
          </w:p>
          <w:p w14:paraId="4A81018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DC_46A-46A-66A_n261J</w:t>
            </w:r>
          </w:p>
          <w:p w14:paraId="52248CB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DC_46A-46A-66A_n261K</w:t>
            </w:r>
          </w:p>
          <w:p w14:paraId="5F36CE7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DC_46A-46A-66A_n261L</w:t>
            </w:r>
          </w:p>
          <w:p w14:paraId="549BE62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DA2D9A"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7C14644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3558EBD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F5B5E8F" w14:textId="77777777" w:rsidR="005D5617" w:rsidRPr="00E067C2" w:rsidRDefault="005D5617" w:rsidP="00927A34">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5F475F2D"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501B2946"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3D0B39C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72B51901" w14:textId="77777777" w:rsidR="005D5617" w:rsidRPr="0084589C"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5D5617" w:rsidRPr="00E067C2" w14:paraId="4F55120F"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83FA4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w:t>
            </w:r>
          </w:p>
          <w:p w14:paraId="442482D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DC_46A-46A-46A-66A_n261G</w:t>
            </w:r>
          </w:p>
          <w:p w14:paraId="47BCCCF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DC_46A-46A-46A-66A_n261H</w:t>
            </w:r>
          </w:p>
          <w:p w14:paraId="311035E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DC_46A-46A-46A-66A_n261I</w:t>
            </w:r>
          </w:p>
          <w:p w14:paraId="55F01F9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DC_46A-46A-46A-66A_n261J</w:t>
            </w:r>
          </w:p>
          <w:p w14:paraId="77F9447D"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DC_46A-46A-46A-66A_n261K</w:t>
            </w:r>
          </w:p>
          <w:p w14:paraId="30C55EA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DC_46A-46A-46A-66A_n261L</w:t>
            </w:r>
          </w:p>
          <w:p w14:paraId="1ECE090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3C7CB9"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6889ADB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4DAC7B0"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582B5BDD" w14:textId="77777777" w:rsidR="005D5617" w:rsidRPr="00E067C2" w:rsidRDefault="005D5617" w:rsidP="00927A34">
            <w:pPr>
              <w:keepNext/>
              <w:keepLines/>
              <w:spacing w:after="0"/>
              <w:jc w:val="center"/>
              <w:rPr>
                <w:rFonts w:ascii="Arial" w:hAnsi="Arial"/>
                <w:noProof/>
                <w:sz w:val="18"/>
                <w:lang w:eastAsia="zh-CN"/>
              </w:rPr>
            </w:pPr>
            <w:r w:rsidRPr="0084589C">
              <w:rPr>
                <w:rFonts w:ascii="Arial" w:hAnsi="Arial"/>
                <w:noProof/>
                <w:sz w:val="18"/>
                <w:lang w:eastAsia="zh-CN"/>
              </w:rPr>
              <w:t>DC_66A_n261I</w:t>
            </w:r>
          </w:p>
          <w:p w14:paraId="12701E94"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7251DFD1"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4A043CC7"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1F9C6ED8" w14:textId="77777777" w:rsidR="005D5617" w:rsidRPr="0084589C" w:rsidRDefault="005D5617" w:rsidP="00927A34">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5D5617" w:rsidRPr="00E067C2" w14:paraId="7BD66C0E"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A2AF2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lastRenderedPageBreak/>
              <w:t>DC_46A-66A_n261(2A)</w:t>
            </w:r>
          </w:p>
          <w:p w14:paraId="35254B1F"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DC_46C-66A_n261(2A)</w:t>
            </w:r>
          </w:p>
          <w:p w14:paraId="72BFBEB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fi-FI"/>
              </w:rPr>
              <w:t>DC_46D-66A_n261(2A)</w:t>
            </w:r>
          </w:p>
          <w:p w14:paraId="4103BC1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DC_46A-66A_n261(2G)</w:t>
            </w:r>
          </w:p>
          <w:p w14:paraId="47535090"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DC_46A-66A_n261(3A)</w:t>
            </w:r>
          </w:p>
          <w:p w14:paraId="6246837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DC_46A-66A_n261(A-G)</w:t>
            </w:r>
          </w:p>
          <w:p w14:paraId="462E86A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DC_46A-66A_n261(A-H)</w:t>
            </w:r>
          </w:p>
          <w:p w14:paraId="01F0C2B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DC_46A-66A_n261(A-I)</w:t>
            </w:r>
          </w:p>
          <w:p w14:paraId="0C6B68C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DC_46A-66A_n261(A-J)</w:t>
            </w:r>
          </w:p>
          <w:p w14:paraId="0F9EB8B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DC_46A-66A_n261(A-K)</w:t>
            </w:r>
          </w:p>
          <w:p w14:paraId="5722087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DC_46A-66A_n261(A-L)</w:t>
            </w:r>
          </w:p>
          <w:p w14:paraId="4FAB715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DC_46A-66A_n261(G-H)</w:t>
            </w:r>
          </w:p>
          <w:p w14:paraId="7F28104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DC_46A-66A_n261(2H)</w:t>
            </w:r>
          </w:p>
          <w:p w14:paraId="3F05C01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DC_46A-66A_n261(2A-G)</w:t>
            </w:r>
          </w:p>
          <w:p w14:paraId="5AA84BFD" w14:textId="77777777" w:rsidR="005D5617" w:rsidRPr="00E067C2" w:rsidRDefault="005D5617" w:rsidP="00927A34">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7803E1"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68396F7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7E76A9F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963FC65" w14:textId="77777777" w:rsidR="005D5617" w:rsidRPr="00E067C2" w:rsidRDefault="005D5617" w:rsidP="00927A34">
            <w:pPr>
              <w:keepNext/>
              <w:keepLines/>
              <w:spacing w:after="0"/>
              <w:jc w:val="center"/>
              <w:rPr>
                <w:rFonts w:ascii="Arial" w:hAnsi="Arial"/>
                <w:noProof/>
                <w:sz w:val="18"/>
              </w:rPr>
            </w:pPr>
            <w:r w:rsidRPr="00E067C2">
              <w:rPr>
                <w:rFonts w:ascii="Arial" w:hAnsi="Arial"/>
                <w:noProof/>
                <w:sz w:val="18"/>
                <w:lang w:eastAsia="zh-CN"/>
              </w:rPr>
              <w:t>DC_66A_n261I</w:t>
            </w:r>
          </w:p>
        </w:tc>
      </w:tr>
      <w:tr w:rsidR="005D5617" w:rsidRPr="00E067C2" w14:paraId="09F1C2E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FC4C3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DC_46A-46A-66A_n261(A-G)</w:t>
            </w:r>
          </w:p>
          <w:p w14:paraId="4904F95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DC_46A-46A-66A_n261(A-H)</w:t>
            </w:r>
          </w:p>
          <w:p w14:paraId="5EDED90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DC_46A-46A-66A_n261(A-I)</w:t>
            </w:r>
          </w:p>
          <w:p w14:paraId="2638812A"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DC_46A-46A-66A_n261(A-J)</w:t>
            </w:r>
          </w:p>
          <w:p w14:paraId="60BFF4C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DC_46A-46A-66A_n261(A-K)</w:t>
            </w:r>
          </w:p>
          <w:p w14:paraId="3F1DA1C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DC_46A-46A-66A_n261(A-L)</w:t>
            </w:r>
          </w:p>
          <w:p w14:paraId="6ED406F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DC_46A-46A-66A_n261(G-H)</w:t>
            </w:r>
          </w:p>
          <w:p w14:paraId="571C09FF"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DC_46A-46A-66A_n261(2A)</w:t>
            </w:r>
          </w:p>
          <w:p w14:paraId="69B85493"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DC_46A-46A-66A_n261(2G)</w:t>
            </w:r>
          </w:p>
          <w:p w14:paraId="5F917C8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DC_46A-46A-66A_n261(3A)</w:t>
            </w:r>
          </w:p>
          <w:p w14:paraId="6B63C4F9"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DC_46A-46A-66A_n261(2H)</w:t>
            </w:r>
          </w:p>
          <w:p w14:paraId="6D88748C"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DC_46A-46A-66A_n261(2A-G)</w:t>
            </w:r>
          </w:p>
          <w:p w14:paraId="26EC14E0" w14:textId="77777777" w:rsidR="005D5617" w:rsidRPr="00E067C2" w:rsidRDefault="005D5617" w:rsidP="00927A34">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98C26"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1FB25F2E"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18FA25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F7300C7" w14:textId="77777777" w:rsidR="005D5617" w:rsidRPr="00E067C2" w:rsidRDefault="005D5617" w:rsidP="00927A34">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5D5617" w:rsidRPr="00E067C2" w14:paraId="59EA3958"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CF3EB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DC_46A-46A-46A-66A_n261(2A)</w:t>
            </w:r>
          </w:p>
          <w:p w14:paraId="1BA58C5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DC_46A-46A-46A-66A_n261(2G)</w:t>
            </w:r>
          </w:p>
          <w:p w14:paraId="390565E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DC_46A-46A-46A-66A_n261(3A)</w:t>
            </w:r>
          </w:p>
          <w:p w14:paraId="1F2344A2"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DC_46A-46A-46A-66A_n261(A-G)</w:t>
            </w:r>
          </w:p>
          <w:p w14:paraId="270CBC0B"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DC_46A-46A-46A-66A_n261(A-H)</w:t>
            </w:r>
          </w:p>
          <w:p w14:paraId="2E96A686"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DC_46A-46A-46A-66A_n261(A-I)</w:t>
            </w:r>
          </w:p>
          <w:p w14:paraId="647F22D1"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DC_46A-46A-46A-66A_n261(A-J)</w:t>
            </w:r>
          </w:p>
          <w:p w14:paraId="7C679858"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DC_46A-46A-46A-66A_n261(A-K)</w:t>
            </w:r>
          </w:p>
          <w:p w14:paraId="2D4C61CE"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DC_46A-46A-46A-66A_n261(A-L)</w:t>
            </w:r>
          </w:p>
          <w:p w14:paraId="6650DCCC"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DC_46A-46A-46A-66A_n261(G-H)</w:t>
            </w:r>
          </w:p>
          <w:p w14:paraId="47336A75" w14:textId="77777777" w:rsidR="005D5617" w:rsidRPr="00E067C2" w:rsidRDefault="005D5617" w:rsidP="00927A34">
            <w:pPr>
              <w:keepNext/>
              <w:keepLines/>
              <w:spacing w:after="0"/>
              <w:jc w:val="center"/>
              <w:rPr>
                <w:rFonts w:ascii="Arial" w:hAnsi="Arial"/>
                <w:sz w:val="18"/>
                <w:lang w:eastAsia="zh-CN"/>
              </w:rPr>
            </w:pPr>
            <w:r w:rsidRPr="00E067C2">
              <w:rPr>
                <w:rFonts w:ascii="Arial" w:hAnsi="Arial"/>
                <w:sz w:val="18"/>
                <w:lang w:eastAsia="zh-CN"/>
              </w:rPr>
              <w:t>DC_46A-46A-46A-66A_n261(2H)</w:t>
            </w:r>
          </w:p>
          <w:p w14:paraId="1A87D702" w14:textId="77777777" w:rsidR="005D5617" w:rsidRPr="0084589C" w:rsidRDefault="005D5617" w:rsidP="00927A34">
            <w:pPr>
              <w:keepNext/>
              <w:keepLines/>
              <w:spacing w:after="0"/>
              <w:jc w:val="center"/>
              <w:rPr>
                <w:rFonts w:ascii="Arial" w:hAnsi="Arial"/>
                <w:sz w:val="18"/>
                <w:lang w:eastAsia="zh-CN"/>
              </w:rPr>
            </w:pPr>
            <w:r w:rsidRPr="0084589C">
              <w:rPr>
                <w:rFonts w:ascii="Arial" w:hAnsi="Arial"/>
                <w:sz w:val="18"/>
                <w:lang w:eastAsia="zh-CN"/>
              </w:rPr>
              <w:t>DC_46A-46A-46A-66A_n261(2A-G)</w:t>
            </w:r>
          </w:p>
          <w:p w14:paraId="68502CA9" w14:textId="77777777" w:rsidR="005D5617" w:rsidRPr="00E067C2" w:rsidRDefault="005D5617" w:rsidP="00927A34">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CE2D6D" w14:textId="77777777" w:rsidR="005D5617" w:rsidRPr="00E067C2" w:rsidRDefault="005D5617" w:rsidP="00927A34">
            <w:pPr>
              <w:keepNext/>
              <w:keepLines/>
              <w:spacing w:after="0"/>
              <w:jc w:val="center"/>
              <w:rPr>
                <w:rFonts w:ascii="Arial" w:hAnsi="Arial"/>
                <w:sz w:val="18"/>
                <w:lang w:eastAsia="fi-FI"/>
              </w:rPr>
            </w:pPr>
            <w:r w:rsidRPr="00E067C2">
              <w:rPr>
                <w:rFonts w:ascii="Arial" w:hAnsi="Arial"/>
                <w:sz w:val="18"/>
                <w:lang w:eastAsia="fi-FI"/>
              </w:rPr>
              <w:t>DC_66A_n261A</w:t>
            </w:r>
          </w:p>
          <w:p w14:paraId="0EB1AD3B"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514F62DC" w14:textId="77777777" w:rsidR="005D5617" w:rsidRPr="00E067C2" w:rsidRDefault="005D5617" w:rsidP="00927A34">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6D907520" w14:textId="77777777" w:rsidR="005D5617" w:rsidRPr="00E067C2" w:rsidRDefault="005D5617" w:rsidP="00927A34">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5D5617" w:rsidRPr="00E067C2" w14:paraId="6792600A"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A6D464"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DC_66A-71A_n257A</w:t>
            </w:r>
          </w:p>
          <w:p w14:paraId="602EB7A0"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DC_66A-71A_n257G</w:t>
            </w:r>
          </w:p>
          <w:p w14:paraId="7B4750E9"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DC_66A-71A_n257H</w:t>
            </w:r>
          </w:p>
          <w:p w14:paraId="79F7E809"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DC_66A-71A_n257I</w:t>
            </w:r>
          </w:p>
          <w:p w14:paraId="368DA8F7"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DC_66A-71A_n257J</w:t>
            </w:r>
          </w:p>
          <w:p w14:paraId="7397E3C5"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DC_66A-71A_n257K</w:t>
            </w:r>
          </w:p>
          <w:p w14:paraId="2509E6D1"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DC_66A-71A_n257L</w:t>
            </w:r>
          </w:p>
          <w:p w14:paraId="07E8A949" w14:textId="77777777" w:rsidR="005D5617" w:rsidRPr="00E067C2"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B30255"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DC_66A_n257A</w:t>
            </w:r>
          </w:p>
          <w:p w14:paraId="056D1BD3"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DC_66A_n257G</w:t>
            </w:r>
          </w:p>
          <w:p w14:paraId="45D10FD2"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DC_71A_n257A</w:t>
            </w:r>
          </w:p>
          <w:p w14:paraId="0058BE8A" w14:textId="77777777" w:rsidR="005D5617" w:rsidRPr="00E067C2" w:rsidRDefault="005D5617" w:rsidP="00927A34">
            <w:pPr>
              <w:keepNext/>
              <w:keepLines/>
              <w:spacing w:after="0"/>
              <w:jc w:val="center"/>
              <w:rPr>
                <w:rFonts w:ascii="Arial" w:hAnsi="Arial"/>
                <w:sz w:val="18"/>
                <w:lang w:eastAsia="fi-FI"/>
              </w:rPr>
            </w:pPr>
            <w:r w:rsidRPr="003E29F1">
              <w:rPr>
                <w:rFonts w:ascii="Arial" w:hAnsi="Arial"/>
                <w:sz w:val="18"/>
                <w:lang w:eastAsia="fi-FI"/>
              </w:rPr>
              <w:t>DC_71A_n257G</w:t>
            </w:r>
          </w:p>
        </w:tc>
      </w:tr>
      <w:tr w:rsidR="005D5617" w:rsidRPr="00E067C2" w14:paraId="78293E17"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7B4A67"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DC_66A-71A_n258A</w:t>
            </w:r>
          </w:p>
          <w:p w14:paraId="15E259CA"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DC_66A-71A_n258G</w:t>
            </w:r>
          </w:p>
          <w:p w14:paraId="279B6457"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DC_66A-71A_n258H</w:t>
            </w:r>
          </w:p>
          <w:p w14:paraId="0F651BCD"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DC_66A-71A_n258I</w:t>
            </w:r>
          </w:p>
          <w:p w14:paraId="34E831CF"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DC_66A-71A_n258J</w:t>
            </w:r>
          </w:p>
          <w:p w14:paraId="4ACB9DBA"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DC_66A-71A_n258K</w:t>
            </w:r>
          </w:p>
          <w:p w14:paraId="006EC603"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DC_66A-71A_n258L</w:t>
            </w:r>
          </w:p>
          <w:p w14:paraId="34AF019C" w14:textId="77777777" w:rsidR="005D5617" w:rsidRPr="00E067C2"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DD9112"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DC_66A_n258A</w:t>
            </w:r>
          </w:p>
          <w:p w14:paraId="271324E3"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DC_66A_n258G</w:t>
            </w:r>
          </w:p>
          <w:p w14:paraId="247AE33F"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DC_71A_n258A</w:t>
            </w:r>
          </w:p>
          <w:p w14:paraId="196CA601" w14:textId="77777777" w:rsidR="005D5617" w:rsidRPr="00E067C2" w:rsidRDefault="005D5617" w:rsidP="00927A34">
            <w:pPr>
              <w:keepNext/>
              <w:keepLines/>
              <w:spacing w:after="0"/>
              <w:jc w:val="center"/>
              <w:rPr>
                <w:rFonts w:ascii="Arial" w:hAnsi="Arial"/>
                <w:sz w:val="18"/>
                <w:lang w:eastAsia="fi-FI"/>
              </w:rPr>
            </w:pPr>
            <w:r w:rsidRPr="003E29F1">
              <w:rPr>
                <w:rFonts w:ascii="Arial" w:hAnsi="Arial"/>
                <w:sz w:val="18"/>
                <w:lang w:eastAsia="fi-FI"/>
              </w:rPr>
              <w:t>DC_71A_n258G</w:t>
            </w:r>
          </w:p>
        </w:tc>
      </w:tr>
      <w:tr w:rsidR="005D5617" w14:paraId="078984A5"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3FEE5E"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lastRenderedPageBreak/>
              <w:t>DC_66A-71A_n260A</w:t>
            </w:r>
          </w:p>
          <w:p w14:paraId="6CA86948"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DC_66A-71A_n260G</w:t>
            </w:r>
          </w:p>
          <w:p w14:paraId="13DBE6E5"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DC_66A-71A_n260H</w:t>
            </w:r>
          </w:p>
          <w:p w14:paraId="76359CDB"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DC_66A-71A_n260I</w:t>
            </w:r>
          </w:p>
          <w:p w14:paraId="01CF6A35"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DC_66A-71A_n260J</w:t>
            </w:r>
          </w:p>
          <w:p w14:paraId="0D2A356B"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DC_66A-71A_n260K</w:t>
            </w:r>
          </w:p>
          <w:p w14:paraId="27500C43"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DC_66A-71A_n260L</w:t>
            </w:r>
          </w:p>
          <w:p w14:paraId="44F32E43"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DC_66A-71A_n260M</w:t>
            </w:r>
          </w:p>
          <w:p w14:paraId="40429951"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DC_66A-71A_n260O</w:t>
            </w:r>
          </w:p>
          <w:p w14:paraId="560099D5"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DC_66A-71A_n260P</w:t>
            </w:r>
          </w:p>
          <w:p w14:paraId="701A5F4F"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75F39"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DC_66A_n260A</w:t>
            </w:r>
          </w:p>
          <w:p w14:paraId="019CDB90"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DC_66A_n260G</w:t>
            </w:r>
          </w:p>
          <w:p w14:paraId="799FCC38"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DC_66A_n260O</w:t>
            </w:r>
          </w:p>
          <w:p w14:paraId="026A874B"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DC_71A_n260A</w:t>
            </w:r>
          </w:p>
          <w:p w14:paraId="4BD50C81"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DC_71A_n260G</w:t>
            </w:r>
          </w:p>
          <w:p w14:paraId="474D9CE9"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DC_71A_n260O</w:t>
            </w:r>
          </w:p>
        </w:tc>
      </w:tr>
      <w:tr w:rsidR="005D5617" w14:paraId="240A1F7D" w14:textId="77777777" w:rsidTr="00927A3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B253EE"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DC_66A-71A_n261A</w:t>
            </w:r>
          </w:p>
          <w:p w14:paraId="714AAED2"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DC_66A-71A_n261G</w:t>
            </w:r>
          </w:p>
          <w:p w14:paraId="59219491"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DC_66A-71A_n261H</w:t>
            </w:r>
          </w:p>
          <w:p w14:paraId="784D5644"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DC_66A-71A_n261I</w:t>
            </w:r>
          </w:p>
          <w:p w14:paraId="49F35581"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DC_66A-71A_n261J</w:t>
            </w:r>
          </w:p>
          <w:p w14:paraId="172417CC"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DC_66A-71A_n261K</w:t>
            </w:r>
          </w:p>
          <w:p w14:paraId="5EB1B018"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DC_66A-71A_n261L</w:t>
            </w:r>
          </w:p>
          <w:p w14:paraId="61BD7164"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DC_66A-71A_n261M</w:t>
            </w:r>
          </w:p>
          <w:p w14:paraId="3BB40004"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DC_66A-71A_n261O</w:t>
            </w:r>
          </w:p>
          <w:p w14:paraId="03716882"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DC_66A-71A_n261P</w:t>
            </w:r>
          </w:p>
          <w:p w14:paraId="30C2E88B" w14:textId="77777777" w:rsidR="005D5617" w:rsidRPr="003E29F1" w:rsidRDefault="005D5617" w:rsidP="00927A34">
            <w:pPr>
              <w:keepNext/>
              <w:keepLines/>
              <w:spacing w:after="0"/>
              <w:jc w:val="center"/>
              <w:rPr>
                <w:rFonts w:ascii="Arial" w:hAnsi="Arial"/>
                <w:sz w:val="18"/>
                <w:lang w:eastAsia="zh-CN"/>
              </w:rPr>
            </w:pPr>
            <w:r w:rsidRPr="003E29F1">
              <w:rPr>
                <w:rFonts w:ascii="Arial" w:hAnsi="Arial"/>
                <w:sz w:val="18"/>
                <w:lang w:eastAsia="zh-CN"/>
              </w:rPr>
              <w:t>DC_66A-71A_n261Q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FE181"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DC_66A_n261A</w:t>
            </w:r>
          </w:p>
          <w:p w14:paraId="395AF6DE"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DC_66A_n261G</w:t>
            </w:r>
          </w:p>
          <w:p w14:paraId="71BD76CA"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DC_66A_n261O</w:t>
            </w:r>
          </w:p>
          <w:p w14:paraId="0C8322EA"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DC_71A_n261A</w:t>
            </w:r>
          </w:p>
          <w:p w14:paraId="1DDF247B"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DC_71A_n261G</w:t>
            </w:r>
          </w:p>
          <w:p w14:paraId="14874260" w14:textId="77777777" w:rsidR="005D5617" w:rsidRPr="003E29F1" w:rsidRDefault="005D5617" w:rsidP="00927A34">
            <w:pPr>
              <w:keepNext/>
              <w:keepLines/>
              <w:spacing w:after="0"/>
              <w:jc w:val="center"/>
              <w:rPr>
                <w:rFonts w:ascii="Arial" w:hAnsi="Arial"/>
                <w:sz w:val="18"/>
                <w:lang w:eastAsia="fi-FI"/>
              </w:rPr>
            </w:pPr>
            <w:r w:rsidRPr="003E29F1">
              <w:rPr>
                <w:rFonts w:ascii="Arial" w:hAnsi="Arial"/>
                <w:sz w:val="18"/>
                <w:lang w:eastAsia="fi-FI"/>
              </w:rPr>
              <w:t>DC_71A_n261O</w:t>
            </w:r>
          </w:p>
        </w:tc>
      </w:tr>
      <w:tr w:rsidR="005D5617" w:rsidRPr="00E067C2" w14:paraId="7C49CEB5" w14:textId="77777777" w:rsidTr="00927A34">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66C43F" w14:textId="77777777" w:rsidR="005D5617" w:rsidRPr="00E067C2" w:rsidRDefault="005D5617" w:rsidP="00927A34">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08836375" w14:textId="77777777" w:rsidR="005D5617" w:rsidRDefault="005D5617" w:rsidP="00927A34">
            <w:pPr>
              <w:keepNext/>
              <w:keepLines/>
              <w:spacing w:after="0"/>
              <w:ind w:left="851" w:hanging="851"/>
              <w:rPr>
                <w:rFonts w:ascii="Arial" w:hAnsi="Arial"/>
                <w:sz w:val="18"/>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 xml:space="preserve">for </w:t>
            </w:r>
            <w:proofErr w:type="gramStart"/>
            <w:r w:rsidRPr="00E067C2">
              <w:rPr>
                <w:rFonts w:ascii="Arial" w:hAnsi="Arial" w:cs="Arial"/>
                <w:sz w:val="18"/>
              </w:rPr>
              <w:t>all of</w:t>
            </w:r>
            <w:proofErr w:type="gramEnd"/>
            <w:r w:rsidRPr="00E067C2">
              <w:rPr>
                <w:rFonts w:ascii="Arial" w:hAnsi="Arial" w:cs="Arial"/>
                <w:sz w:val="18"/>
              </w:rPr>
              <w:t xml:space="preserve"> the above combinations.</w:t>
            </w:r>
          </w:p>
          <w:p w14:paraId="338B2651" w14:textId="77777777" w:rsidR="005D5617" w:rsidRPr="00E067C2" w:rsidRDefault="005D5617" w:rsidP="00927A34">
            <w:pPr>
              <w:keepNext/>
              <w:keepLines/>
              <w:spacing w:after="0"/>
              <w:ind w:left="851" w:hanging="851"/>
              <w:rPr>
                <w:rFonts w:ascii="Arial" w:hAnsi="Arial"/>
                <w:sz w:val="18"/>
                <w:lang w:eastAsia="zh-CN"/>
              </w:rPr>
            </w:pPr>
            <w:r>
              <w:rPr>
                <w:rFonts w:ascii="Arial" w:hAnsi="Arial"/>
                <w:sz w:val="18"/>
              </w:rPr>
              <w:t xml:space="preserve">NOTE 3: </w:t>
            </w:r>
            <w:r w:rsidRPr="00D5503F">
              <w:rPr>
                <w:rFonts w:ascii="Arial" w:hAnsi="Arial"/>
                <w:sz w:val="18"/>
              </w:rPr>
              <w:t>Only single switched UL is supported.</w:t>
            </w:r>
          </w:p>
        </w:tc>
      </w:tr>
    </w:tbl>
    <w:p w14:paraId="368BFB6D" w14:textId="77777777" w:rsidR="005D5617" w:rsidRPr="00EF5447" w:rsidRDefault="005D5617" w:rsidP="005D5617"/>
    <w:p w14:paraId="0A3AB82C" w14:textId="068B1725" w:rsidR="005D5617" w:rsidRDefault="005D5617" w:rsidP="0041491F">
      <w:pPr>
        <w:spacing w:after="0"/>
        <w:rPr>
          <w:rFonts w:ascii="Arial" w:eastAsia="Arial" w:hAnsi="Arial" w:cs="Arial"/>
          <w:b/>
          <w:color w:val="FF0000"/>
        </w:rPr>
      </w:pPr>
    </w:p>
    <w:p w14:paraId="018D48A0" w14:textId="77777777" w:rsidR="00C66002" w:rsidRDefault="00C66002" w:rsidP="00C66002">
      <w:pPr>
        <w:spacing w:after="0"/>
        <w:jc w:val="center"/>
        <w:rPr>
          <w:b/>
          <w:color w:val="FF0000"/>
        </w:rPr>
      </w:pPr>
      <w:r>
        <w:rPr>
          <w:rFonts w:ascii="Arial" w:eastAsia="Arial" w:hAnsi="Arial" w:cs="Arial"/>
          <w:b/>
          <w:color w:val="FF0000"/>
          <w:sz w:val="32"/>
          <w:szCs w:val="32"/>
        </w:rPr>
        <w:t>---End of changes---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103AA8E" w14:textId="77777777" w:rsidR="00C66002" w:rsidRDefault="00C66002" w:rsidP="0041491F">
      <w:pPr>
        <w:spacing w:after="0"/>
        <w:rPr>
          <w:rFonts w:ascii="Arial" w:eastAsia="Arial" w:hAnsi="Arial" w:cs="Arial"/>
          <w:b/>
          <w:color w:val="FF0000"/>
        </w:rPr>
      </w:pPr>
    </w:p>
    <w:sectPr w:rsidR="00C66002" w:rsidSect="00AD225E">
      <w:headerReference w:type="default" r:id="rId12"/>
      <w:footerReference w:type="default" r:id="rId1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BA2D9" w14:textId="77777777" w:rsidR="00710A74" w:rsidRDefault="00710A74">
      <w:r>
        <w:separator/>
      </w:r>
    </w:p>
    <w:p w14:paraId="3A032B56" w14:textId="77777777" w:rsidR="00710A74" w:rsidRDefault="00710A74"/>
  </w:endnote>
  <w:endnote w:type="continuationSeparator" w:id="0">
    <w:p w14:paraId="3A916762" w14:textId="77777777" w:rsidR="00710A74" w:rsidRDefault="00710A74">
      <w:r>
        <w:continuationSeparator/>
      </w:r>
    </w:p>
    <w:p w14:paraId="7737F2DD" w14:textId="77777777" w:rsidR="00710A74" w:rsidRDefault="00710A74"/>
  </w:endnote>
  <w:endnote w:type="continuationNotice" w:id="1">
    <w:p w14:paraId="49C336F8" w14:textId="77777777" w:rsidR="00710A74" w:rsidRDefault="00710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44C2F" w14:textId="77777777" w:rsidR="00710A74" w:rsidRDefault="00710A74">
      <w:r>
        <w:separator/>
      </w:r>
    </w:p>
    <w:p w14:paraId="6C1B6E2E" w14:textId="77777777" w:rsidR="00710A74" w:rsidRDefault="00710A74"/>
  </w:footnote>
  <w:footnote w:type="continuationSeparator" w:id="0">
    <w:p w14:paraId="156C1DF0" w14:textId="77777777" w:rsidR="00710A74" w:rsidRDefault="00710A74">
      <w:r>
        <w:continuationSeparator/>
      </w:r>
    </w:p>
    <w:p w14:paraId="6FC53D8D" w14:textId="77777777" w:rsidR="00710A74" w:rsidRDefault="00710A74"/>
  </w:footnote>
  <w:footnote w:type="continuationNotice" w:id="1">
    <w:p w14:paraId="68F33911" w14:textId="77777777" w:rsidR="00710A74" w:rsidRDefault="00710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B860" w14:textId="77777777" w:rsidR="00DF6498" w:rsidRDefault="00DF64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833"/>
    <w:rsid w:val="00075885"/>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3AD"/>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531"/>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2F3"/>
    <w:rsid w:val="000E05CC"/>
    <w:rsid w:val="000E0AFD"/>
    <w:rsid w:val="000E0DB0"/>
    <w:rsid w:val="000E0FC0"/>
    <w:rsid w:val="000E1008"/>
    <w:rsid w:val="000E15A7"/>
    <w:rsid w:val="000E1781"/>
    <w:rsid w:val="000E1968"/>
    <w:rsid w:val="000E1AB0"/>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A78"/>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4B5"/>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91F"/>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82E"/>
    <w:rsid w:val="00434961"/>
    <w:rsid w:val="00434AFF"/>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993"/>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17"/>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7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6F62"/>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A74"/>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1FA"/>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3F2"/>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27AA2"/>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52B"/>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02"/>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D2A"/>
    <w:rsid w:val="00CC7799"/>
    <w:rsid w:val="00CC7A35"/>
    <w:rsid w:val="00CC7D18"/>
    <w:rsid w:val="00CC7F59"/>
    <w:rsid w:val="00CD0033"/>
    <w:rsid w:val="00CD00E4"/>
    <w:rsid w:val="00CD0498"/>
    <w:rsid w:val="00CD11DA"/>
    <w:rsid w:val="00CD1407"/>
    <w:rsid w:val="00CD17FB"/>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77A"/>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9B1"/>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1ED7"/>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64"/>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490"/>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fff">
    <w:name w:val="修订"/>
    <w:hidden/>
    <w:semiHidden/>
    <w:qFormat/>
    <w:rsid w:val="001310A1"/>
    <w:rPr>
      <w:rFonts w:ascii="Times New Roman" w:eastAsia="Batang" w:hAnsi="Times New Roman"/>
      <w:lang w:val="en-GB"/>
    </w:rPr>
  </w:style>
  <w:style w:type="paragraph" w:styleId="afff0">
    <w:name w:val="endnote text"/>
    <w:basedOn w:val="a2"/>
    <w:link w:val="afff1"/>
    <w:uiPriority w:val="99"/>
    <w:qFormat/>
    <w:rsid w:val="001310A1"/>
    <w:pPr>
      <w:snapToGrid w:val="0"/>
    </w:pPr>
  </w:style>
  <w:style w:type="character" w:customStyle="1" w:styleId="afff1">
    <w:name w:val="文末脚注文字列 (文字)"/>
    <w:link w:val="afff0"/>
    <w:uiPriority w:val="99"/>
    <w:qFormat/>
    <w:rsid w:val="001310A1"/>
    <w:rPr>
      <w:rFonts w:ascii="Times New Roman" w:eastAsia="SimSun"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link w:val="afff3"/>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uiPriority w:val="99"/>
    <w:qFormat/>
    <w:rsid w:val="001310A1"/>
    <w:pPr>
      <w:overflowPunct w:val="0"/>
      <w:autoSpaceDE w:val="0"/>
      <w:autoSpaceDN w:val="0"/>
      <w:adjustRightInd w:val="0"/>
      <w:textAlignment w:val="baseline"/>
    </w:pPr>
    <w:rPr>
      <w:rFonts w:eastAsia="ＭＳ 明朝"/>
    </w:rPr>
  </w:style>
  <w:style w:type="character" w:customStyle="1" w:styleId="afff6">
    <w:name w:val="日付 (文字)"/>
    <w:link w:val="afff5"/>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uiPriority w:val="99"/>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310A1"/>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15C1"/>
    <w:rPr>
      <w:color w:val="808080"/>
      <w:shd w:val="clear" w:color="auto" w:fill="E6E6E6"/>
    </w:rPr>
  </w:style>
  <w:style w:type="paragraph" w:styleId="afff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fd">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fe">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ff">
    <w:name w:val="line number"/>
    <w:basedOn w:val="a3"/>
    <w:qFormat/>
    <w:rsid w:val="005D4B7D"/>
    <w:rPr>
      <w:rFonts w:ascii="Arial" w:eastAsia="SimSun" w:hAnsi="Arial" w:cs="Arial"/>
      <w:color w:val="0000FF"/>
      <w:kern w:val="2"/>
      <w:lang w:val="en-US" w:eastAsia="zh-CN" w:bidi="ar-SA"/>
    </w:rPr>
  </w:style>
  <w:style w:type="paragraph" w:styleId="affff0">
    <w:name w:val="Block Text"/>
    <w:basedOn w:val="a2"/>
    <w:uiPriority w:val="99"/>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1">
    <w:name w:val="Note Heading"/>
    <w:basedOn w:val="a2"/>
    <w:next w:val="a2"/>
    <w:link w:val="affff2"/>
    <w:uiPriority w:val="99"/>
    <w:qFormat/>
    <w:rsid w:val="00B1288B"/>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222BEC"/>
    <w:rPr>
      <w:rFonts w:ascii="Times New Roman" w:eastAsia="Batang" w:hAnsi="Times New Roman"/>
      <w:lang w:val="en-GB"/>
    </w:rPr>
  </w:style>
  <w:style w:type="paragraph" w:customStyle="1" w:styleId="1f">
    <w:name w:val="変更箇所1"/>
    <w:hidden/>
    <w:uiPriority w:val="99"/>
    <w:semiHidden/>
    <w:qFormat/>
    <w:rsid w:val="00222BEC"/>
    <w:rPr>
      <w:rFonts w:ascii="Times New Roman" w:eastAsia="ＭＳ 明朝"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f3"/>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uiPriority w:val="99"/>
    <w:semiHidden/>
    <w:qFormat/>
    <w:rsid w:val="00B80585"/>
    <w:pPr>
      <w:autoSpaceDN w:val="0"/>
    </w:pPr>
    <w:rPr>
      <w:rFonts w:ascii="Times New Roman" w:eastAsia="ＭＳ 明朝" w:hAnsi="Times New Roman"/>
      <w:lang w:val="en-GB"/>
    </w:rPr>
  </w:style>
  <w:style w:type="paragraph" w:customStyle="1" w:styleId="2f1">
    <w:name w:val="変更箇所2"/>
    <w:uiPriority w:val="99"/>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f4">
    <w:name w:val="macro"/>
    <w:link w:val="affff5"/>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5">
    <w:name w:val="マクロ文字列 (文字)"/>
    <w:basedOn w:val="a3"/>
    <w:link w:val="affff4"/>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9A5B5A"/>
    <w:rPr>
      <w:rFonts w:ascii="Times New Roman" w:eastAsia="Times New Roman" w:hAnsi="Times New Roman"/>
      <w:lang w:val="en-GB" w:eastAsia="en-GB"/>
    </w:rPr>
  </w:style>
  <w:style w:type="character" w:customStyle="1" w:styleId="affff7">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8">
    <w:name w:val="文稿标题"/>
    <w:basedOn w:val="a2"/>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semiHidden/>
    <w:qFormat/>
    <w:rsid w:val="0057586C"/>
    <w:rPr>
      <w:color w:val="605E5C"/>
      <w:shd w:val="clear" w:color="auto" w:fill="E1DFDD"/>
    </w:rPr>
  </w:style>
  <w:style w:type="character" w:customStyle="1" w:styleId="affffb">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c">
    <w:name w:val="Table Elegant"/>
    <w:basedOn w:val="a4"/>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72496B"/>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7">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d">
    <w:name w:val="??"/>
    <w:uiPriority w:val="99"/>
    <w:qFormat/>
    <w:rsid w:val="00A87D22"/>
    <w:pPr>
      <w:widowControl w:val="0"/>
      <w:autoSpaceDN w:val="0"/>
    </w:pPr>
    <w:rPr>
      <w:rFonts w:ascii="Times New Roman" w:eastAsia="Malgun Gothic" w:hAnsi="Times New Roman"/>
    </w:rPr>
  </w:style>
  <w:style w:type="paragraph" w:customStyle="1" w:styleId="2f6">
    <w:name w:val="??? 2"/>
    <w:basedOn w:val="affffd"/>
    <w:next w:val="affffd"/>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ＭＳ 明朝"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ＭＳ 明朝" w:hAnsi="Times New Roman"/>
    </w:rPr>
    <w:tblPr/>
  </w:style>
  <w:style w:type="table" w:customStyle="1" w:styleId="Tabellengitternetz123">
    <w:name w:val="Tabellengitternetz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ＭＳ 明朝" w:hAnsi="Times New Roman"/>
    </w:rPr>
    <w:tblPr/>
  </w:style>
  <w:style w:type="table" w:customStyle="1" w:styleId="Tabellengitternetz11123">
    <w:name w:val="Tabellengitternetz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ＭＳ 明朝"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ＭＳ 明朝"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ＭＳ 明朝" w:hAnsi="Times New Roman"/>
    </w:rPr>
    <w:tblPr/>
  </w:style>
  <w:style w:type="table" w:customStyle="1" w:styleId="Tabellengitternetz111211">
    <w:name w:val="Tabellengitternetz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ＭＳ 明朝"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ＭＳ 明朝"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fffe">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a3"/>
    <w:rsid w:val="00A85D4E"/>
  </w:style>
  <w:style w:type="character" w:styleId="HTML4">
    <w:name w:val="HTML Acronym"/>
    <w:basedOn w:val="a3"/>
    <w:uiPriority w:val="99"/>
    <w:unhideWhenUsed/>
    <w:rsid w:val="00A85D4E"/>
  </w:style>
  <w:style w:type="table" w:styleId="2f7">
    <w:name w:val="Light List"/>
    <w:basedOn w:val="a4"/>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6127</TotalTime>
  <Pages>49</Pages>
  <Words>9625</Words>
  <Characters>54868</Characters>
  <Application>Microsoft Office Word</Application>
  <DocSecurity>0</DocSecurity>
  <Lines>457</Lines>
  <Paragraphs>128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64365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鈴木 悟(SB ﾃｸﾉﾛｼﾞｰﾕﾆｯﾄ統括)</cp:lastModifiedBy>
  <cp:revision>1273</cp:revision>
  <cp:lastPrinted>2019-01-18T19:05:00Z</cp:lastPrinted>
  <dcterms:created xsi:type="dcterms:W3CDTF">2023-06-29T07:15:00Z</dcterms:created>
  <dcterms:modified xsi:type="dcterms:W3CDTF">2024-02-19T02:43:00Z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